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8589B" w14:textId="483BC6E2" w:rsidR="009C0966" w:rsidRPr="00B84935" w:rsidRDefault="009C0966" w:rsidP="009C09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84935">
        <w:rPr>
          <w:b/>
          <w:noProof/>
          <w:sz w:val="24"/>
        </w:rPr>
        <w:t>3GPP TSG-SA5 Meeting #147</w:t>
      </w:r>
      <w:r w:rsidRPr="00B84935">
        <w:rPr>
          <w:b/>
          <w:i/>
          <w:noProof/>
          <w:sz w:val="24"/>
        </w:rPr>
        <w:t xml:space="preserve"> </w:t>
      </w:r>
      <w:r w:rsidRPr="00B84935">
        <w:rPr>
          <w:b/>
          <w:i/>
          <w:noProof/>
          <w:sz w:val="28"/>
        </w:rPr>
        <w:tab/>
      </w:r>
      <w:r w:rsidR="00C664A2" w:rsidRPr="00C664A2">
        <w:rPr>
          <w:b/>
          <w:i/>
          <w:noProof/>
          <w:sz w:val="28"/>
        </w:rPr>
        <w:t>S5-23256</w:t>
      </w:r>
      <w:r w:rsidR="00236621">
        <w:rPr>
          <w:b/>
          <w:i/>
          <w:noProof/>
          <w:sz w:val="28"/>
        </w:rPr>
        <w:t>9</w:t>
      </w:r>
    </w:p>
    <w:p w14:paraId="48AC2B05" w14:textId="77777777" w:rsidR="009C0966" w:rsidRPr="00B84935" w:rsidRDefault="009C0966" w:rsidP="009C0966">
      <w:pPr>
        <w:pStyle w:val="Header"/>
        <w:rPr>
          <w:sz w:val="22"/>
          <w:szCs w:val="22"/>
        </w:rPr>
      </w:pPr>
      <w:r w:rsidRPr="00B84935">
        <w:rPr>
          <w:sz w:val="24"/>
        </w:rPr>
        <w:t>Athens, Greece, 27th February - 3rd March 2023</w:t>
      </w:r>
    </w:p>
    <w:p w14:paraId="0FFB2A46" w14:textId="77777777" w:rsidR="009C0966" w:rsidRPr="00B84935" w:rsidRDefault="009C0966" w:rsidP="009C0966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96834B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2</w:t>
            </w:r>
            <w:r w:rsidR="005834D8">
              <w:rPr>
                <w:b/>
                <w:bCs/>
                <w:sz w:val="28"/>
                <w:szCs w:val="28"/>
              </w:rPr>
              <w:t>8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5834D8">
              <w:rPr>
                <w:b/>
                <w:bCs/>
                <w:sz w:val="28"/>
                <w:szCs w:val="28"/>
              </w:rPr>
              <w:t>5</w:t>
            </w:r>
            <w:r w:rsidR="00377A3D">
              <w:rPr>
                <w:b/>
                <w:bCs/>
                <w:sz w:val="28"/>
                <w:szCs w:val="28"/>
              </w:rPr>
              <w:t>5</w:t>
            </w:r>
            <w:r w:rsidR="005834D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E51A6F" w:rsidR="001E41F3" w:rsidRPr="006E3D64" w:rsidRDefault="00C664A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0112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64875" w:rsidR="001E41F3" w:rsidRPr="006E3D64" w:rsidRDefault="00377A3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0DD9C1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8E1804">
              <w:rPr>
                <w:b/>
                <w:bCs/>
                <w:sz w:val="28"/>
                <w:szCs w:val="28"/>
              </w:rPr>
              <w:t>6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D733F8">
              <w:rPr>
                <w:b/>
                <w:bCs/>
                <w:sz w:val="28"/>
                <w:szCs w:val="28"/>
              </w:rPr>
              <w:t>11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2910E1" w:rsidR="001E41F3" w:rsidRDefault="001A5364">
            <w:pPr>
              <w:pStyle w:val="CRCoverPage"/>
              <w:spacing w:after="0"/>
              <w:ind w:left="100"/>
            </w:pPr>
            <w:r>
              <w:t>Correction of i</w:t>
            </w:r>
            <w:r w:rsidRPr="003F11A3">
              <w:t>ntegrity KPI</w:t>
            </w:r>
            <w: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DABAC1" w:rsidR="001E41F3" w:rsidRDefault="00D16D5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435B85" w:rsidR="001E41F3" w:rsidRDefault="001933C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</w:t>
            </w:r>
            <w:r w:rsidR="00D16D5F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3BEB65" w:rsidR="001E41F3" w:rsidRPr="00B506E9" w:rsidRDefault="006D648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98BD4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C1F9E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5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765D6" w:rsidRDefault="006765D6" w:rsidP="006765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F14127" w14:textId="77777777" w:rsidR="006765D6" w:rsidRDefault="006765D6" w:rsidP="006765D6">
            <w:pPr>
              <w:pStyle w:val="CRCoverPage"/>
              <w:spacing w:after="0"/>
              <w:ind w:left="100"/>
            </w:pPr>
            <w:r>
              <w:t>The u</w:t>
            </w:r>
            <w:r w:rsidRPr="00BD453A">
              <w:t>pstream</w:t>
            </w:r>
            <w:r>
              <w:t xml:space="preserve"> and downstream</w:t>
            </w:r>
            <w:r w:rsidRPr="00BD453A">
              <w:t xml:space="preserve"> throughput for network and network slice instance</w:t>
            </w:r>
            <w:r>
              <w:t xml:space="preserve"> KPI is defined as kbit/s while the calculation sums the octets. </w:t>
            </w:r>
          </w:p>
          <w:p w14:paraId="7C5D23CF" w14:textId="77777777" w:rsidR="006765D6" w:rsidRDefault="006765D6" w:rsidP="006765D6">
            <w:pPr>
              <w:pStyle w:val="CRCoverPage"/>
              <w:spacing w:after="0"/>
              <w:ind w:left="100"/>
            </w:pPr>
            <w:r>
              <w:t>The u</w:t>
            </w:r>
            <w:r w:rsidRPr="00087483">
              <w:t xml:space="preserve">pstream </w:t>
            </w:r>
            <w:r>
              <w:t xml:space="preserve">and downstream </w:t>
            </w:r>
            <w:r w:rsidRPr="00087483">
              <w:t>GTP data throughput at N3 interface</w:t>
            </w:r>
            <w:r>
              <w:t xml:space="preserve"> KPI is not calculated for per network slice but per UPF, it sums octets and divides it by an undefined “time period”.</w:t>
            </w:r>
          </w:p>
          <w:p w14:paraId="708AA7DE" w14:textId="1C33ABF6" w:rsidR="006765D6" w:rsidRDefault="006765D6" w:rsidP="006765D6">
            <w:pPr>
              <w:pStyle w:val="CRCoverPage"/>
              <w:spacing w:after="0"/>
              <w:ind w:left="100"/>
            </w:pPr>
            <w:r>
              <w:t>The values calculated will be a mean value of the throughput over the granularity period.</w:t>
            </w:r>
          </w:p>
        </w:tc>
      </w:tr>
      <w:tr w:rsidR="006765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765D6" w:rsidRDefault="006765D6" w:rsidP="006765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765D6" w:rsidRDefault="006765D6" w:rsidP="006765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65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765D6" w:rsidRDefault="006765D6" w:rsidP="006765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58B099" w14:textId="77777777" w:rsidR="006765D6" w:rsidRDefault="006765D6" w:rsidP="006765D6">
            <w:pPr>
              <w:pStyle w:val="CRCoverPage"/>
              <w:spacing w:after="0"/>
              <w:ind w:left="100"/>
            </w:pPr>
            <w:r>
              <w:t>Add conversion from octets to bits (times by 8).</w:t>
            </w:r>
          </w:p>
          <w:p w14:paraId="367B81D9" w14:textId="77777777" w:rsidR="006765D6" w:rsidRDefault="006765D6" w:rsidP="006765D6">
            <w:pPr>
              <w:pStyle w:val="CRCoverPage"/>
              <w:spacing w:after="0"/>
              <w:ind w:left="100"/>
            </w:pPr>
            <w:r>
              <w:t>Change naming of u</w:t>
            </w:r>
            <w:r w:rsidRPr="00087483">
              <w:t xml:space="preserve">pstream </w:t>
            </w:r>
            <w:r>
              <w:t xml:space="preserve">and downstream </w:t>
            </w:r>
            <w:r w:rsidRPr="00087483">
              <w:t>GTP data throughput at N3 interface</w:t>
            </w:r>
            <w:r>
              <w:t xml:space="preserve"> KPI to reflect that it’s not per network slice.</w:t>
            </w:r>
          </w:p>
          <w:p w14:paraId="3B313860" w14:textId="77777777" w:rsidR="006765D6" w:rsidRDefault="006765D6" w:rsidP="006765D6">
            <w:pPr>
              <w:pStyle w:val="CRCoverPage"/>
              <w:spacing w:after="0"/>
              <w:ind w:left="100"/>
            </w:pPr>
            <w:r>
              <w:t>Add division by granularity period in milliseconds, also used in TS 28.552.</w:t>
            </w:r>
          </w:p>
          <w:p w14:paraId="31C656EC" w14:textId="6A4C8CD8" w:rsidR="006765D6" w:rsidRDefault="006765D6" w:rsidP="006765D6">
            <w:pPr>
              <w:pStyle w:val="CRCoverPage"/>
              <w:spacing w:after="0"/>
              <w:ind w:left="100"/>
            </w:pPr>
            <w:r>
              <w:t>Changing the type of KPI to MEAN.</w:t>
            </w:r>
          </w:p>
        </w:tc>
      </w:tr>
      <w:tr w:rsidR="006765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765D6" w:rsidRDefault="006765D6" w:rsidP="006765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765D6" w:rsidRDefault="006765D6" w:rsidP="006765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65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765D6" w:rsidRDefault="006765D6" w:rsidP="006765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1EC568" w:rsidR="006765D6" w:rsidRDefault="006765D6" w:rsidP="006765D6">
            <w:pPr>
              <w:pStyle w:val="CRCoverPage"/>
              <w:spacing w:after="0"/>
              <w:ind w:left="100"/>
            </w:pPr>
            <w:r>
              <w:t xml:space="preserve">The KPIs </w:t>
            </w:r>
            <w:r w:rsidR="00335321">
              <w:t>will not be</w:t>
            </w:r>
            <w:r>
              <w:t xml:space="preserve"> clearly specified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32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321" w:rsidRDefault="00335321" w:rsidP="00335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D09607" w:rsidR="00335321" w:rsidRDefault="00335321" w:rsidP="00335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6.3.2, 6.3.3, 6.3.4 and 6.3.5</w:t>
            </w:r>
          </w:p>
        </w:tc>
      </w:tr>
      <w:tr w:rsidR="0033532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321" w:rsidRDefault="00335321" w:rsidP="003353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321" w:rsidRDefault="00335321" w:rsidP="003353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32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321" w:rsidRDefault="00335321" w:rsidP="00335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321" w:rsidRDefault="00335321" w:rsidP="00335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321" w:rsidRDefault="00335321" w:rsidP="00335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321" w:rsidRDefault="00335321" w:rsidP="003353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321" w:rsidRDefault="00335321" w:rsidP="003353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32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321" w:rsidRDefault="00335321" w:rsidP="00335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321" w:rsidRDefault="00335321" w:rsidP="00335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335321" w:rsidRDefault="00335321" w:rsidP="00335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321" w:rsidRDefault="00335321" w:rsidP="003353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321" w:rsidRDefault="00335321" w:rsidP="003353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32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321" w:rsidRDefault="00335321" w:rsidP="003353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321" w:rsidRDefault="00335321" w:rsidP="00335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335321" w:rsidRDefault="00335321" w:rsidP="00335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321" w:rsidRDefault="00335321" w:rsidP="003353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321" w:rsidRDefault="00335321" w:rsidP="003353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32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321" w:rsidRDefault="00335321" w:rsidP="003353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E5A38F2" w:rsidR="00335321" w:rsidRDefault="00335321" w:rsidP="00335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76963" w:rsidR="00335321" w:rsidRDefault="00335321" w:rsidP="00335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35321" w:rsidRDefault="00335321" w:rsidP="003353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8C9D01C" w:rsidR="00335321" w:rsidRDefault="00335321" w:rsidP="003353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32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321" w:rsidRDefault="00335321" w:rsidP="003353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321" w:rsidRDefault="00335321" w:rsidP="00335321">
            <w:pPr>
              <w:pStyle w:val="CRCoverPage"/>
              <w:spacing w:after="0"/>
              <w:rPr>
                <w:noProof/>
              </w:rPr>
            </w:pPr>
          </w:p>
        </w:tc>
      </w:tr>
      <w:tr w:rsidR="0033532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321" w:rsidRDefault="00335321" w:rsidP="00335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321" w:rsidRDefault="00335321" w:rsidP="00335321">
            <w:pPr>
              <w:pStyle w:val="CRCoverPage"/>
              <w:spacing w:after="0"/>
              <w:ind w:left="100"/>
            </w:pPr>
          </w:p>
        </w:tc>
      </w:tr>
      <w:tr w:rsidR="0033532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321" w:rsidRPr="008863B9" w:rsidRDefault="00335321" w:rsidP="00335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321" w:rsidRPr="008863B9" w:rsidRDefault="00335321" w:rsidP="0033532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3532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321" w:rsidRDefault="00335321" w:rsidP="00335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ADA7DE" w:rsidR="00335321" w:rsidRDefault="00335321" w:rsidP="00335321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EEF3DE1" w14:textId="77777777" w:rsidR="00F21863" w:rsidRDefault="00F21863" w:rsidP="00F21863">
      <w:bookmarkStart w:id="1" w:name="_Toc20141987"/>
      <w:bookmarkStart w:id="2" w:name="_Toc27476478"/>
      <w:bookmarkStart w:id="3" w:name="_Toc35961015"/>
      <w:bookmarkStart w:id="4" w:name="_Toc44494699"/>
      <w:bookmarkStart w:id="5" w:name="_Toc45099107"/>
      <w:bookmarkStart w:id="6" w:name="_Toc51751920"/>
      <w:bookmarkStart w:id="7" w:name="_Toc51752278"/>
      <w:bookmarkStart w:id="8" w:name="_Toc58578611"/>
      <w:bookmarkStart w:id="9" w:name="_Toc98165836"/>
      <w:bookmarkStart w:id="10" w:name="_Toc20233283"/>
      <w:bookmarkStart w:id="11" w:name="_Toc28026863"/>
      <w:bookmarkStart w:id="12" w:name="_Toc36116698"/>
      <w:bookmarkStart w:id="13" w:name="_Toc44682882"/>
      <w:bookmarkStart w:id="14" w:name="_Toc51926733"/>
      <w:bookmarkStart w:id="15" w:name="_Toc59009644"/>
    </w:p>
    <w:p w14:paraId="08F0B837" w14:textId="6F496D33" w:rsidR="00747F58" w:rsidRDefault="00747F58" w:rsidP="00747F58">
      <w:pPr>
        <w:pStyle w:val="Heading3"/>
      </w:pPr>
      <w:r>
        <w:t>6.3.2</w:t>
      </w:r>
      <w:r>
        <w:tab/>
        <w:t>Upstream throughput for network and Network Slice Instance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5D7C6D6" w14:textId="77777777" w:rsidR="00747F58" w:rsidRDefault="00747F58" w:rsidP="00747F58">
      <w:pPr>
        <w:pStyle w:val="B10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UTSNSI.</w:t>
      </w:r>
    </w:p>
    <w:p w14:paraId="11F3C3B5" w14:textId="6D9DF396" w:rsidR="00747F58" w:rsidRDefault="00747F58" w:rsidP="00747F58">
      <w:pPr>
        <w:pStyle w:val="B10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This KPI describes the upstream throughput of one single network </w:t>
      </w:r>
      <w:del w:id="16" w:author="Ericsson" w:date="2023-02-13T12:46:00Z">
        <w:r w:rsidDel="00FF6A63">
          <w:rPr>
            <w:lang w:eastAsia="zh-CN"/>
          </w:rPr>
          <w:delText xml:space="preserve">slice  </w:delText>
        </w:r>
        <w:r w:rsidDel="00FF6A63">
          <w:rPr>
            <w:snapToGrid w:val="0"/>
          </w:rPr>
          <w:delText>by</w:delText>
        </w:r>
      </w:del>
      <w:ins w:id="17" w:author="Ericsson" w:date="2023-02-13T12:46:00Z">
        <w:r w:rsidR="00FF6A63">
          <w:rPr>
            <w:lang w:eastAsia="zh-CN"/>
          </w:rPr>
          <w:t>slice by</w:t>
        </w:r>
      </w:ins>
      <w:r>
        <w:rPr>
          <w:snapToGrid w:val="0"/>
        </w:rPr>
        <w:t xml:space="preserve"> computing the packet size for each successfully </w:t>
      </w:r>
      <w:del w:id="18" w:author="Ericsson" w:date="2023-02-13T12:47:00Z">
        <w:r w:rsidDel="00FF6A63">
          <w:rPr>
            <w:snapToGrid w:val="0"/>
          </w:rPr>
          <w:delText>received  UL</w:delText>
        </w:r>
      </w:del>
      <w:ins w:id="19" w:author="Ericsson" w:date="2023-02-13T12:47:00Z">
        <w:r w:rsidR="00FF6A63">
          <w:rPr>
            <w:snapToGrid w:val="0"/>
          </w:rPr>
          <w:t>received UL</w:t>
        </w:r>
      </w:ins>
      <w:r>
        <w:rPr>
          <w:snapToGrid w:val="0"/>
        </w:rPr>
        <w:t xml:space="preserve"> IP packet through the network </w:t>
      </w:r>
      <w:del w:id="20" w:author="Ericsson" w:date="2023-02-13T12:47:00Z">
        <w:r w:rsidDel="00202890">
          <w:rPr>
            <w:snapToGrid w:val="0"/>
          </w:rPr>
          <w:delText xml:space="preserve">slice </w:delText>
        </w:r>
        <w:r w:rsidDel="00202890">
          <w:rPr>
            <w:lang w:eastAsia="zh-CN"/>
          </w:rPr>
          <w:delText xml:space="preserve"> during</w:delText>
        </w:r>
      </w:del>
      <w:ins w:id="21" w:author="Ericsson" w:date="2023-02-13T12:47:00Z">
        <w:r w:rsidR="00202890">
          <w:rPr>
            <w:snapToGrid w:val="0"/>
          </w:rPr>
          <w:t xml:space="preserve">slice </w:t>
        </w:r>
        <w:r w:rsidR="00202890">
          <w:rPr>
            <w:lang w:eastAsia="zh-CN"/>
          </w:rPr>
          <w:t>during</w:t>
        </w:r>
      </w:ins>
      <w:r>
        <w:rPr>
          <w:lang w:eastAsia="zh-CN"/>
        </w:rPr>
        <w:t xml:space="preserve"> each observing granularity period and is used to evaluate integrity performance of the end-to-end network </w:t>
      </w:r>
      <w:del w:id="22" w:author="Ericsson" w:date="2023-02-13T12:48:00Z">
        <w:r w:rsidDel="00690BAE">
          <w:rPr>
            <w:lang w:eastAsia="zh-CN"/>
          </w:rPr>
          <w:delText>slice .</w:delText>
        </w:r>
      </w:del>
      <w:ins w:id="23" w:author="Ericsson" w:date="2023-02-13T12:48:00Z">
        <w:r w:rsidR="00690BAE">
          <w:rPr>
            <w:lang w:eastAsia="zh-CN"/>
          </w:rPr>
          <w:t>slice.</w:t>
        </w:r>
      </w:ins>
      <w:r>
        <w:rPr>
          <w:lang w:eastAsia="zh-CN"/>
        </w:rPr>
        <w:t xml:space="preserve"> It is obtained by </w:t>
      </w:r>
      <w:ins w:id="24" w:author="Ericsson" w:date="2023-02-13T13:19:00Z">
        <w:r w:rsidR="002F4519" w:rsidRPr="003D224E">
          <w:rPr>
            <w:lang w:eastAsia="zh-CN"/>
          </w:rPr>
          <w:t xml:space="preserve">measuring the total number of </w:t>
        </w:r>
      </w:ins>
      <w:r>
        <w:rPr>
          <w:lang w:eastAsia="zh-CN"/>
        </w:rPr>
        <w:t xml:space="preserve">upstream </w:t>
      </w:r>
      <w:ins w:id="25" w:author="Ericsson" w:date="2023-02-13T13:19:00Z">
        <w:r w:rsidR="002F4519" w:rsidRPr="003D224E">
          <w:rPr>
            <w:lang w:eastAsia="zh-CN"/>
          </w:rPr>
          <w:t>octets</w:t>
        </w:r>
        <w:r w:rsidR="002F4519">
          <w:rPr>
            <w:lang w:eastAsia="zh-CN"/>
          </w:rPr>
          <w:t xml:space="preserve"> </w:t>
        </w:r>
      </w:ins>
      <w:del w:id="26" w:author="Ericsson" w:date="2023-02-13T13:19:00Z">
        <w:r w:rsidDel="002F4519">
          <w:rPr>
            <w:lang w:eastAsia="zh-CN"/>
          </w:rPr>
          <w:delText xml:space="preserve">throughput </w:delText>
        </w:r>
      </w:del>
      <w:r>
        <w:rPr>
          <w:lang w:eastAsia="zh-CN"/>
        </w:rPr>
        <w:t>provided by N3 interface from NG-RAN to all UPFs</w:t>
      </w:r>
      <w:ins w:id="27" w:author="Ericsson" w:date="2023-02-13T13:20:00Z">
        <w:r w:rsidR="00B20291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28" w:author="Ericsson" w:date="2023-02-13T13:20:00Z">
        <w:r w:rsidDel="00B20291">
          <w:rPr>
            <w:lang w:eastAsia="zh-CN"/>
          </w:rPr>
          <w:delText xml:space="preserve">which are </w:delText>
        </w:r>
      </w:del>
      <w:r>
        <w:rPr>
          <w:lang w:eastAsia="zh-CN"/>
        </w:rPr>
        <w:t xml:space="preserve">related to the single network </w:t>
      </w:r>
      <w:del w:id="29" w:author="Ericsson" w:date="2023-02-13T12:46:00Z">
        <w:r w:rsidDel="00FF6A63">
          <w:rPr>
            <w:lang w:eastAsia="zh-CN"/>
          </w:rPr>
          <w:delText>slice .</w:delText>
        </w:r>
      </w:del>
      <w:ins w:id="30" w:author="Ericsson" w:date="2023-02-13T12:46:00Z">
        <w:r w:rsidR="00FF6A63">
          <w:rPr>
            <w:lang w:eastAsia="zh-CN"/>
          </w:rPr>
          <w:t>slice</w:t>
        </w:r>
      </w:ins>
      <w:ins w:id="31" w:author="Ericsson" w:date="2023-02-13T13:17:00Z">
        <w:r w:rsidR="007F1DF2">
          <w:rPr>
            <w:lang w:eastAsia="zh-CN"/>
          </w:rPr>
          <w:t xml:space="preserve">, divided by </w:t>
        </w:r>
        <w:r w:rsidR="007F1DF2" w:rsidRPr="003D224E">
          <w:rPr>
            <w:lang w:eastAsia="zh-CN"/>
          </w:rPr>
          <w:t>the granularity period</w:t>
        </w:r>
        <w:r w:rsidR="007F1DF2">
          <w:rPr>
            <w:lang w:eastAsia="zh-CN"/>
          </w:rPr>
          <w:t xml:space="preserve"> (in milliseconds)</w:t>
        </w:r>
      </w:ins>
      <w:ins w:id="32" w:author="Ericsson" w:date="2023-02-13T12:46:00Z">
        <w:r w:rsidR="00FF6A63">
          <w:rPr>
            <w:lang w:eastAsia="zh-CN"/>
          </w:rPr>
          <w:t>.</w:t>
        </w:r>
      </w:ins>
      <w:r>
        <w:rPr>
          <w:lang w:eastAsia="zh-CN"/>
        </w:rPr>
        <w:t xml:space="preserve"> The KPI unit is kbit/s and the KPI type is </w:t>
      </w:r>
      <w:del w:id="33" w:author="Ericsson" w:date="2023-02-13T12:47:00Z">
        <w:r w:rsidDel="00202890">
          <w:rPr>
            <w:lang w:eastAsia="zh-CN"/>
          </w:rPr>
          <w:delText>CUM</w:delText>
        </w:r>
      </w:del>
      <w:ins w:id="34" w:author="Ericsson" w:date="2023-02-13T12:47:00Z">
        <w:r w:rsidR="00202890">
          <w:rPr>
            <w:lang w:eastAsia="zh-CN"/>
          </w:rPr>
          <w:t>MEAN</w:t>
        </w:r>
      </w:ins>
      <w:r>
        <w:rPr>
          <w:lang w:eastAsia="zh-CN"/>
        </w:rPr>
        <w:t>.</w:t>
      </w:r>
    </w:p>
    <w:p w14:paraId="4E977760" w14:textId="4D307962" w:rsidR="006439DD" w:rsidRPr="006439DD" w:rsidRDefault="00747F58" w:rsidP="00747F58">
      <w:pPr>
        <w:pStyle w:val="B10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m:oMath>
        <m:r>
          <w:ins w:id="35" w:author="Ericsson" w:date="2023-02-13T12:49:00Z">
            <w:rPr>
              <w:rFonts w:ascii="Cambria Math" w:hAnsi="Cambria Math"/>
              <w:sz w:val="24"/>
              <w:szCs w:val="24"/>
              <w:lang w:val="en-SE" w:eastAsia="zh-CN"/>
            </w:rPr>
            <m:t>UTSNSI</m:t>
          </w:ins>
        </m:r>
        <m:r>
          <w:ins w:id="36" w:author="Ericsson" w:date="2023-02-13T12:48:00Z">
            <w:rPr>
              <w:rFonts w:ascii="Cambria Math" w:hAnsi="Cambria Math"/>
              <w:sz w:val="24"/>
              <w:szCs w:val="24"/>
              <w:lang w:val="en-SE" w:eastAsia="zh-CN"/>
            </w:rPr>
            <m:t xml:space="preserve">= </m:t>
          </w:ins>
        </m:r>
        <m:f>
          <m:fPr>
            <m:ctrlPr>
              <w:ins w:id="37" w:author="Ericsson" w:date="2023-02-13T12:48:00Z">
                <w:rPr>
                  <w:rFonts w:ascii="Cambria Math" w:hAnsi="Cambria Math"/>
                  <w:i/>
                  <w:iCs/>
                  <w:sz w:val="24"/>
                  <w:szCs w:val="24"/>
                  <w:lang w:val="en-SE" w:eastAsia="zh-CN"/>
                </w:rPr>
              </w:ins>
            </m:ctrlPr>
          </m:fPr>
          <m:num>
            <m:nary>
              <m:naryPr>
                <m:chr m:val="∑"/>
                <m:limLoc m:val="undOvr"/>
                <m:supHide m:val="1"/>
                <m:ctrlPr>
                  <w:ins w:id="38" w:author="Ericsson" w:date="2023-02-13T12:49:00Z">
                    <w:rPr>
                      <w:rFonts w:ascii="Cambria Math" w:hAnsi="Cambria Math"/>
                      <w:i/>
                      <w:sz w:val="24"/>
                      <w:szCs w:val="24"/>
                      <w:lang w:val="en-SE" w:eastAsia="zh-CN"/>
                    </w:rPr>
                  </w:ins>
                </m:ctrlPr>
              </m:naryPr>
              <m:sub>
                <m:r>
                  <w:ins w:id="39" w:author="Ericsson" w:date="2023-02-13T12:49:00Z">
                    <w:rPr>
                      <w:rFonts w:ascii="Cambria Math" w:hAnsi="Cambria Math"/>
                      <w:sz w:val="24"/>
                      <w:szCs w:val="24"/>
                      <w:lang w:val="en-SE" w:eastAsia="zh-CN"/>
                    </w:rPr>
                    <m:t>UPF</m:t>
                  </w:ins>
                </m:r>
              </m:sub>
              <m:sup/>
              <m:e>
                <m:r>
                  <w:ins w:id="40" w:author="Ericsson" w:date="2023-02-13T12:49:00Z">
                    <w:rPr>
                      <w:rFonts w:ascii="Cambria Math" w:hAnsi="Cambria Math"/>
                      <w:sz w:val="24"/>
                      <w:szCs w:val="24"/>
                      <w:lang w:val="en-SE" w:eastAsia="zh-CN"/>
                    </w:rPr>
                    <m:t>GTP.InDataOctN3UPF.SNSSAI</m:t>
                  </w:ins>
                </m:r>
              </m:e>
            </m:nary>
          </m:num>
          <m:den>
            <m:r>
              <w:ins w:id="41" w:author="Ericsson" w:date="2023-02-13T12:48:00Z">
                <w:rPr>
                  <w:rFonts w:ascii="Cambria Math" w:hAnsi="Cambria Math"/>
                  <w:sz w:val="24"/>
                  <w:szCs w:val="24"/>
                  <w:lang w:val="en-SE" w:eastAsia="zh-CN"/>
                </w:rPr>
                <m:t>GranularityPeriod</m:t>
              </w:ins>
            </m:r>
          </m:den>
        </m:f>
        <m:r>
          <w:ins w:id="42" w:author="Ericsson" w:date="2023-02-13T12:48:00Z">
            <w:rPr>
              <w:rFonts w:ascii="Cambria Math" w:hAnsi="Cambria Math"/>
              <w:sz w:val="24"/>
              <w:szCs w:val="24"/>
              <w:lang w:val="en-SE" w:eastAsia="zh-CN"/>
            </w:rPr>
            <m:t>×8</m:t>
          </w:ins>
        </m:r>
      </m:oMath>
      <w:del w:id="43" w:author="Ericsson" w:date="2023-02-13T12:49:00Z">
        <w:r w:rsidDel="00A57E7F">
          <w:rPr>
            <w:noProof/>
            <w:lang w:eastAsia="zh-CN"/>
          </w:rPr>
          <w:drawing>
            <wp:inline distT="0" distB="0" distL="0" distR="0" wp14:anchorId="48DFE03B" wp14:editId="6C6A0588">
              <wp:extent cx="3067050" cy="412750"/>
              <wp:effectExtent l="0" t="0" r="0" b="635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67050" cy="412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CC79BC9" w14:textId="77777777" w:rsidR="00747F58" w:rsidRDefault="00747F58" w:rsidP="00747F58">
      <w:pPr>
        <w:pStyle w:val="B10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>.</w:t>
      </w:r>
    </w:p>
    <w:p w14:paraId="79242778" w14:textId="77777777" w:rsidR="00F21863" w:rsidRPr="00BD6F46" w:rsidRDefault="00F21863" w:rsidP="00F2186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21863" w:rsidRPr="006958F1" w14:paraId="72331C03" w14:textId="77777777" w:rsidTr="00EB06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0B0E5E" w14:textId="77777777" w:rsidR="00F21863" w:rsidRPr="006958F1" w:rsidRDefault="00F21863" w:rsidP="00EB06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DC6A6A3" w14:textId="77777777" w:rsidR="00F21863" w:rsidRDefault="00F21863" w:rsidP="00F21863"/>
    <w:p w14:paraId="40B0684E" w14:textId="77777777" w:rsidR="00747F58" w:rsidRDefault="00747F58" w:rsidP="00747F58">
      <w:pPr>
        <w:pStyle w:val="Heading3"/>
      </w:pPr>
      <w:bookmarkStart w:id="44" w:name="_Toc20141988"/>
      <w:bookmarkStart w:id="45" w:name="_Toc27476479"/>
      <w:bookmarkStart w:id="46" w:name="_Toc35961016"/>
      <w:bookmarkStart w:id="47" w:name="_Toc44494700"/>
      <w:bookmarkStart w:id="48" w:name="_Toc45099108"/>
      <w:bookmarkStart w:id="49" w:name="_Toc51751921"/>
      <w:bookmarkStart w:id="50" w:name="_Toc51752279"/>
      <w:bookmarkStart w:id="51" w:name="_Toc58578612"/>
      <w:bookmarkStart w:id="52" w:name="_Toc98165837"/>
      <w:r>
        <w:t>6.3.3</w:t>
      </w:r>
      <w:r>
        <w:tab/>
        <w:t>Downstream throughput for Single Network Slice Instance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A9E3C98" w14:textId="77777777" w:rsidR="00747F58" w:rsidRDefault="00747F58" w:rsidP="00747F58">
      <w:pPr>
        <w:pStyle w:val="B10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DTSNSI.</w:t>
      </w:r>
    </w:p>
    <w:p w14:paraId="33877F44" w14:textId="3C18E72A" w:rsidR="00747F58" w:rsidRDefault="00747F58" w:rsidP="00747F58">
      <w:pPr>
        <w:pStyle w:val="B10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This KPI describes the downstream throughput of one single network slice instance </w:t>
      </w:r>
      <w:r>
        <w:rPr>
          <w:snapToGrid w:val="0"/>
        </w:rPr>
        <w:t>by computing the packet size for each successfully transmitted DL IP packet through the network slice instance</w:t>
      </w:r>
      <w:r>
        <w:rPr>
          <w:lang w:eastAsia="zh-CN"/>
        </w:rPr>
        <w:t xml:space="preserve"> during each observing granularity period and is used to evaluate integrity performance of the end-to-end network slice instance. It is obtained by </w:t>
      </w:r>
      <w:ins w:id="53" w:author="Ericsson" w:date="2023-02-13T13:21:00Z">
        <w:r w:rsidR="005B72A1" w:rsidRPr="003D224E">
          <w:rPr>
            <w:lang w:eastAsia="zh-CN"/>
          </w:rPr>
          <w:t xml:space="preserve">measuring the total number of </w:t>
        </w:r>
      </w:ins>
      <w:r>
        <w:rPr>
          <w:lang w:eastAsia="zh-CN"/>
        </w:rPr>
        <w:t xml:space="preserve">downstream </w:t>
      </w:r>
      <w:ins w:id="54" w:author="Ericsson" w:date="2023-02-13T13:21:00Z">
        <w:r w:rsidR="005B72A1">
          <w:rPr>
            <w:lang w:eastAsia="zh-CN"/>
          </w:rPr>
          <w:t>octets</w:t>
        </w:r>
      </w:ins>
      <w:del w:id="55" w:author="Ericsson" w:date="2023-02-13T13:21:00Z">
        <w:r w:rsidDel="005B72A1">
          <w:rPr>
            <w:lang w:eastAsia="zh-CN"/>
          </w:rPr>
          <w:delText>throughput</w:delText>
        </w:r>
      </w:del>
      <w:r>
        <w:rPr>
          <w:lang w:eastAsia="zh-CN"/>
        </w:rPr>
        <w:t xml:space="preserve"> provided by N3 interface from all UPFs to NG-RAN</w:t>
      </w:r>
      <w:del w:id="56" w:author="Ericsson" w:date="2023-02-13T13:22:00Z">
        <w:r w:rsidDel="00D05D03">
          <w:rPr>
            <w:lang w:eastAsia="zh-CN"/>
          </w:rPr>
          <w:delText xml:space="preserve"> which are</w:delText>
        </w:r>
      </w:del>
      <w:ins w:id="57" w:author="Ericsson" w:date="2023-02-13T13:22:00Z">
        <w:r w:rsidR="00D05D03">
          <w:rPr>
            <w:lang w:eastAsia="zh-CN"/>
          </w:rPr>
          <w:t>,</w:t>
        </w:r>
      </w:ins>
      <w:r>
        <w:rPr>
          <w:lang w:eastAsia="zh-CN"/>
        </w:rPr>
        <w:t xml:space="preserve"> related to the single network </w:t>
      </w:r>
      <w:ins w:id="58" w:author="Ericsson" w:date="2023-02-14T08:41:00Z">
        <w:r w:rsidR="00F068CE">
          <w:rPr>
            <w:lang w:eastAsia="zh-CN"/>
          </w:rPr>
          <w:t xml:space="preserve">slice, divided by </w:t>
        </w:r>
        <w:r w:rsidR="00F068CE" w:rsidRPr="003D224E">
          <w:rPr>
            <w:lang w:eastAsia="zh-CN"/>
          </w:rPr>
          <w:t>the granularity period</w:t>
        </w:r>
        <w:r w:rsidR="00F068CE">
          <w:rPr>
            <w:lang w:eastAsia="zh-CN"/>
          </w:rPr>
          <w:t xml:space="preserve"> (in milliseconds)</w:t>
        </w:r>
      </w:ins>
      <w:del w:id="59" w:author="Ericsson" w:date="2023-02-14T08:41:00Z">
        <w:r w:rsidDel="00F068CE">
          <w:rPr>
            <w:lang w:eastAsia="zh-CN"/>
          </w:rPr>
          <w:delText xml:space="preserve">slice </w:delText>
        </w:r>
      </w:del>
      <w:r>
        <w:rPr>
          <w:lang w:eastAsia="zh-CN"/>
        </w:rPr>
        <w:t xml:space="preserve">. The KPI unit is kbit/s and the KPI type is </w:t>
      </w:r>
      <w:del w:id="60" w:author="Ericsson" w:date="2023-02-14T08:40:00Z">
        <w:r w:rsidDel="00A27745">
          <w:rPr>
            <w:lang w:eastAsia="zh-CN"/>
          </w:rPr>
          <w:delText>CUM</w:delText>
        </w:r>
      </w:del>
      <w:ins w:id="61" w:author="Ericsson" w:date="2023-02-14T08:40:00Z">
        <w:r w:rsidR="00A27745">
          <w:rPr>
            <w:lang w:eastAsia="zh-CN"/>
          </w:rPr>
          <w:t>MEAN</w:t>
        </w:r>
      </w:ins>
      <w:r>
        <w:rPr>
          <w:lang w:eastAsia="zh-CN"/>
        </w:rPr>
        <w:t>.</w:t>
      </w:r>
    </w:p>
    <w:p w14:paraId="702A2AB1" w14:textId="32AD7519" w:rsidR="00747F58" w:rsidRDefault="00747F58" w:rsidP="00747F58">
      <w:pPr>
        <w:pStyle w:val="B10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QUOTE </w:instrText>
      </w:r>
      <w:r w:rsidR="00D16D5F">
        <w:rPr>
          <w:position w:val="-5"/>
        </w:rPr>
        <w:pict w14:anchorId="4FAA13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5pt;height:12pt" equationxml="&lt;">
            <v:imagedata r:id="rId17" o:title="" chromakey="white"/>
          </v:shape>
        </w:pict>
      </w:r>
      <w:r>
        <w:rPr>
          <w:lang w:eastAsia="zh-CN"/>
        </w:rPr>
        <w:instrText xml:space="preserve"> </w:instrText>
      </w:r>
      <w:r w:rsidR="00D16D5F">
        <w:rPr>
          <w:lang w:eastAsia="zh-CN"/>
        </w:rPr>
        <w:fldChar w:fldCharType="separate"/>
      </w:r>
      <w:r>
        <w:rPr>
          <w:lang w:eastAsia="zh-CN"/>
        </w:rPr>
        <w:fldChar w:fldCharType="end"/>
      </w:r>
      <m:oMath>
        <m:r>
          <w:ins w:id="62" w:author="Ericsson" w:date="2023-02-13T13:15:00Z">
            <w:rPr>
              <w:rFonts w:ascii="Cambria Math" w:hAnsi="Cambria Math"/>
              <w:sz w:val="24"/>
              <w:szCs w:val="24"/>
              <w:lang w:val="en-SE" w:eastAsia="zh-CN"/>
            </w:rPr>
            <m:t xml:space="preserve">DTSNSI= </m:t>
          </w:ins>
        </m:r>
        <m:f>
          <m:fPr>
            <m:ctrlPr>
              <w:ins w:id="63" w:author="Ericsson" w:date="2023-02-13T13:15:00Z">
                <w:rPr>
                  <w:rFonts w:ascii="Cambria Math" w:hAnsi="Cambria Math"/>
                  <w:i/>
                  <w:iCs/>
                  <w:sz w:val="24"/>
                  <w:szCs w:val="24"/>
                  <w:lang w:val="en-SE" w:eastAsia="zh-CN"/>
                </w:rPr>
              </w:ins>
            </m:ctrlPr>
          </m:fPr>
          <m:num>
            <m:nary>
              <m:naryPr>
                <m:chr m:val="∑"/>
                <m:limLoc m:val="undOvr"/>
                <m:supHide m:val="1"/>
                <m:ctrlPr>
                  <w:ins w:id="64" w:author="Ericsson" w:date="2023-02-13T13:15:00Z">
                    <w:rPr>
                      <w:rFonts w:ascii="Cambria Math" w:hAnsi="Cambria Math"/>
                      <w:i/>
                      <w:sz w:val="24"/>
                      <w:szCs w:val="24"/>
                      <w:lang w:val="en-SE" w:eastAsia="zh-CN"/>
                    </w:rPr>
                  </w:ins>
                </m:ctrlPr>
              </m:naryPr>
              <m:sub>
                <m:r>
                  <w:ins w:id="65" w:author="Ericsson" w:date="2023-02-13T13:15:00Z">
                    <w:rPr>
                      <w:rFonts w:ascii="Cambria Math" w:hAnsi="Cambria Math"/>
                      <w:sz w:val="24"/>
                      <w:szCs w:val="24"/>
                      <w:lang w:val="en-SE" w:eastAsia="zh-CN"/>
                    </w:rPr>
                    <m:t>UPF</m:t>
                  </w:ins>
                </m:r>
              </m:sub>
              <m:sup/>
              <m:e>
                <m:r>
                  <w:ins w:id="66" w:author="Ericsson" w:date="2023-02-13T13:15:00Z">
                    <w:rPr>
                      <w:rFonts w:ascii="Cambria Math" w:hAnsi="Cambria Math"/>
                      <w:sz w:val="24"/>
                      <w:szCs w:val="24"/>
                      <w:lang w:val="en-SE" w:eastAsia="zh-CN"/>
                    </w:rPr>
                    <m:t>GTP.OutDataOctN3UPF.SNSSAI</m:t>
                  </w:ins>
                </m:r>
              </m:e>
            </m:nary>
          </m:num>
          <m:den>
            <m:r>
              <w:ins w:id="67" w:author="Ericsson" w:date="2023-02-13T13:15:00Z">
                <w:rPr>
                  <w:rFonts w:ascii="Cambria Math" w:hAnsi="Cambria Math"/>
                  <w:sz w:val="24"/>
                  <w:szCs w:val="24"/>
                  <w:lang w:val="en-SE" w:eastAsia="zh-CN"/>
                </w:rPr>
                <m:t>GranularityPeriod</m:t>
              </w:ins>
            </m:r>
          </m:den>
        </m:f>
        <m:r>
          <w:ins w:id="68" w:author="Ericsson" w:date="2023-02-13T13:15:00Z">
            <w:rPr>
              <w:rFonts w:ascii="Cambria Math" w:hAnsi="Cambria Math"/>
              <w:sz w:val="24"/>
              <w:szCs w:val="24"/>
              <w:lang w:val="en-SE" w:eastAsia="zh-CN"/>
            </w:rPr>
            <m:t>×8</m:t>
          </w:ins>
        </m:r>
      </m:oMath>
      <w:del w:id="69" w:author="Ericsson" w:date="2023-02-13T13:15:00Z">
        <w:r w:rsidDel="005E545B">
          <w:rPr>
            <w:noProof/>
            <w:lang w:eastAsia="zh-CN"/>
          </w:rPr>
          <w:drawing>
            <wp:inline distT="0" distB="0" distL="0" distR="0" wp14:anchorId="4AAA78FF" wp14:editId="10F71649">
              <wp:extent cx="2762250" cy="374650"/>
              <wp:effectExtent l="0" t="0" r="0" b="635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62250" cy="374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CB4C416" w14:textId="1701E9B4" w:rsidR="00747F58" w:rsidRDefault="00747F58" w:rsidP="00747F58">
      <w:pPr>
        <w:pStyle w:val="B10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spellStart"/>
      <w:r>
        <w:rPr>
          <w:lang w:eastAsia="zh-CN"/>
        </w:rPr>
        <w:t>NetworkSlice</w:t>
      </w:r>
      <w:proofErr w:type="spellEnd"/>
      <w:ins w:id="70" w:author="Ericsson" w:date="2023-02-14T08:35:00Z">
        <w:r w:rsidR="00D67DD6">
          <w:rPr>
            <w:lang w:eastAsia="zh-CN"/>
          </w:rPr>
          <w:t>,</w:t>
        </w:r>
      </w:ins>
      <w:ins w:id="71" w:author="Ericsson" w:date="2023-02-14T08:34:00Z">
        <w:r w:rsidR="00432CB3" w:rsidRPr="00432CB3">
          <w:rPr>
            <w:lang w:eastAsia="zh-CN"/>
          </w:rPr>
          <w:t xml:space="preserve"> </w:t>
        </w:r>
        <w:proofErr w:type="spellStart"/>
        <w:r w:rsidR="00432CB3">
          <w:rPr>
            <w:lang w:eastAsia="zh-CN"/>
          </w:rPr>
          <w:t>SubNetwork</w:t>
        </w:r>
      </w:ins>
      <w:proofErr w:type="spellEnd"/>
      <w:r>
        <w:rPr>
          <w:lang w:eastAsia="zh-CN"/>
        </w:rPr>
        <w:t>.</w:t>
      </w:r>
    </w:p>
    <w:p w14:paraId="67CF0DD3" w14:textId="77777777" w:rsidR="00F21863" w:rsidRPr="00BD6F46" w:rsidRDefault="00F21863" w:rsidP="00F2186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21863" w:rsidRPr="006958F1" w14:paraId="28FBD583" w14:textId="77777777" w:rsidTr="00EB06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D524A5F" w14:textId="1C1E1D83" w:rsidR="00F21863" w:rsidRPr="006958F1" w:rsidRDefault="00F21863" w:rsidP="00EB06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03AC281" w14:textId="77777777" w:rsidR="00F21863" w:rsidRDefault="00F21863" w:rsidP="00F21863"/>
    <w:p w14:paraId="0DC96294" w14:textId="77777777" w:rsidR="00B15FF9" w:rsidRPr="003D224E" w:rsidRDefault="00B15FF9" w:rsidP="00B15FF9">
      <w:pPr>
        <w:pStyle w:val="Heading3"/>
      </w:pPr>
      <w:r w:rsidRPr="003D224E">
        <w:rPr>
          <w:rFonts w:hint="eastAsia"/>
        </w:rPr>
        <w:t>6.</w:t>
      </w:r>
      <w:r w:rsidRPr="003D224E">
        <w:t>3</w:t>
      </w:r>
      <w:r w:rsidRPr="003D224E">
        <w:rPr>
          <w:rFonts w:hint="eastAsia"/>
        </w:rPr>
        <w:t>.</w:t>
      </w:r>
      <w:r w:rsidRPr="003D224E">
        <w:t>4</w:t>
      </w:r>
      <w:r w:rsidRPr="003D224E">
        <w:tab/>
        <w:t>Upstream Throughput at N3 interface</w:t>
      </w:r>
    </w:p>
    <w:p w14:paraId="01D787D5" w14:textId="403965CF" w:rsidR="00B15FF9" w:rsidRPr="003D224E" w:rsidRDefault="00B15FF9" w:rsidP="00B15FF9">
      <w:pPr>
        <w:pStyle w:val="B10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ins w:id="72" w:author="Ericsson" w:date="2023-02-13T12:38:00Z">
        <w:r>
          <w:rPr>
            <w:lang w:eastAsia="zh-CN"/>
          </w:rPr>
          <w:t>UGTPTN</w:t>
        </w:r>
      </w:ins>
      <w:del w:id="73" w:author="Ericsson" w:date="2023-02-13T12:38:00Z">
        <w:r w:rsidDel="00B15FF9">
          <w:rPr>
            <w:rFonts w:hint="eastAsia"/>
            <w:lang w:eastAsia="zh-CN"/>
          </w:rPr>
          <w:delText>N</w:delText>
        </w:r>
        <w:r w:rsidDel="00B15FF9">
          <w:rPr>
            <w:lang w:eastAsia="zh-CN"/>
          </w:rPr>
          <w:delText>3UpstreamThr</w:delText>
        </w:r>
      </w:del>
      <w:r w:rsidRPr="003D224E">
        <w:rPr>
          <w:rFonts w:hint="eastAsia"/>
          <w:lang w:eastAsia="zh-CN"/>
        </w:rPr>
        <w:t>.</w:t>
      </w:r>
    </w:p>
    <w:p w14:paraId="4482B578" w14:textId="33670F9C" w:rsidR="00B15FF9" w:rsidRPr="003D224E" w:rsidRDefault="00B15FF9" w:rsidP="00B15FF9">
      <w:pPr>
        <w:pStyle w:val="B10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</w:t>
      </w:r>
      <w:ins w:id="74" w:author="Ericsson" w:date="2023-02-13T12:39:00Z">
        <w:r w:rsidR="00B22E75">
          <w:rPr>
            <w:lang w:eastAsia="zh-CN"/>
          </w:rPr>
          <w:t>throughput of</w:t>
        </w:r>
      </w:ins>
      <w:del w:id="75" w:author="Ericsson" w:date="2023-02-13T12:39:00Z">
        <w:r w:rsidRPr="003D224E" w:rsidDel="00B22E75">
          <w:rPr>
            <w:lang w:eastAsia="zh-CN"/>
          </w:rPr>
          <w:delText>total number of octets of all</w:delText>
        </w:r>
      </w:del>
      <w:r w:rsidRPr="003D224E">
        <w:rPr>
          <w:lang w:eastAsia="zh-CN"/>
        </w:rPr>
        <w:t xml:space="preserve"> incoming GTP data packets on the N3 interface (measured at UPF) which have been generated by the GTP-U protocol entity on the N3 interface, during a granularity period. This KPI is used to evaluate upstream GTP throughput integrity performance at the N3 interface. </w:t>
      </w:r>
      <w:r>
        <w:rPr>
          <w:lang w:eastAsia="zh-CN"/>
        </w:rPr>
        <w:t xml:space="preserve">It </w:t>
      </w:r>
      <w:r w:rsidRPr="003D224E">
        <w:rPr>
          <w:lang w:eastAsia="zh-CN"/>
        </w:rPr>
        <w:t xml:space="preserve">is obtained by measuring the </w:t>
      </w:r>
      <w:ins w:id="76" w:author="Ericsson" w:date="2023-02-13T12:39:00Z">
        <w:r w:rsidR="00E837C1" w:rsidRPr="003D224E">
          <w:rPr>
            <w:lang w:eastAsia="zh-CN"/>
          </w:rPr>
          <w:t xml:space="preserve">total number of octets </w:t>
        </w:r>
      </w:ins>
      <w:r w:rsidRPr="003D224E">
        <w:rPr>
          <w:lang w:eastAsia="zh-CN"/>
        </w:rPr>
        <w:t xml:space="preserve">GTP data </w:t>
      </w:r>
      <w:ins w:id="77" w:author="Ericsson" w:date="2023-02-13T12:39:00Z">
        <w:r w:rsidR="008101EB">
          <w:rPr>
            <w:lang w:eastAsia="zh-CN"/>
          </w:rPr>
          <w:t xml:space="preserve">packets </w:t>
        </w:r>
      </w:ins>
      <w:r w:rsidRPr="003D224E">
        <w:rPr>
          <w:lang w:eastAsia="zh-CN"/>
        </w:rPr>
        <w:t xml:space="preserve">upstream </w:t>
      </w:r>
      <w:del w:id="78" w:author="Ericsson" w:date="2023-02-13T12:40:00Z">
        <w:r w:rsidRPr="003D224E" w:rsidDel="008101EB">
          <w:rPr>
            <w:lang w:eastAsia="zh-CN"/>
          </w:rPr>
          <w:delText>throughput</w:delText>
        </w:r>
      </w:del>
      <w:del w:id="79" w:author="Ericsson" w:date="2023-02-14T08:12:00Z">
        <w:r w:rsidRPr="003D224E" w:rsidDel="0098286F">
          <w:rPr>
            <w:lang w:eastAsia="zh-CN"/>
          </w:rPr>
          <w:delText xml:space="preserve"> </w:delText>
        </w:r>
      </w:del>
      <w:r w:rsidRPr="003D224E">
        <w:rPr>
          <w:lang w:eastAsia="zh-CN"/>
        </w:rPr>
        <w:t xml:space="preserve">provided by N3 interface from NG-RAN to UPF, </w:t>
      </w:r>
      <w:ins w:id="80" w:author="Ericsson" w:date="2023-02-14T08:12:00Z">
        <w:r w:rsidR="0098286F">
          <w:rPr>
            <w:lang w:eastAsia="zh-CN"/>
          </w:rPr>
          <w:t xml:space="preserve">divided by </w:t>
        </w:r>
        <w:r w:rsidR="0098286F" w:rsidRPr="003D224E">
          <w:rPr>
            <w:lang w:eastAsia="zh-CN"/>
          </w:rPr>
          <w:t>the granularity period</w:t>
        </w:r>
        <w:r w:rsidR="0098286F">
          <w:rPr>
            <w:lang w:eastAsia="zh-CN"/>
          </w:rPr>
          <w:t xml:space="preserve"> (in milliseconds)</w:t>
        </w:r>
      </w:ins>
      <w:del w:id="81" w:author="Ericsson" w:date="2023-02-14T08:12:00Z">
        <w:r w:rsidRPr="003D224E" w:rsidDel="0098286F">
          <w:rPr>
            <w:lang w:eastAsia="zh-CN"/>
          </w:rPr>
          <w:delText>during the granularity period</w:delText>
        </w:r>
      </w:del>
      <w:r w:rsidRPr="003D224E">
        <w:rPr>
          <w:lang w:eastAsia="zh-CN"/>
        </w:rPr>
        <w:t xml:space="preserve">. </w:t>
      </w:r>
      <w:r>
        <w:rPr>
          <w:lang w:eastAsia="zh-CN"/>
        </w:rPr>
        <w:t>The KPI unit is kbit/s and the KPI type is MEAN.</w:t>
      </w:r>
      <w:r w:rsidRPr="003D224E">
        <w:rPr>
          <w:lang w:eastAsia="zh-CN"/>
        </w:rPr>
        <w:t xml:space="preserve"> </w:t>
      </w:r>
    </w:p>
    <w:p w14:paraId="6578942F" w14:textId="15C0DEC1" w:rsidR="00B15FF9" w:rsidRPr="003D224E" w:rsidRDefault="00B15FF9" w:rsidP="00B15FF9">
      <w:pPr>
        <w:pStyle w:val="B10"/>
        <w:rPr>
          <w:lang w:eastAsia="zh-CN"/>
        </w:rPr>
      </w:pPr>
      <w:r>
        <w:rPr>
          <w:lang w:eastAsia="zh-CN"/>
        </w:rPr>
        <w:lastRenderedPageBreak/>
        <w:t>c</w:t>
      </w:r>
      <w:r w:rsidRPr="003D224E">
        <w:rPr>
          <w:lang w:eastAsia="zh-CN"/>
        </w:rPr>
        <w:t>)</w:t>
      </w:r>
      <w:r>
        <w:rPr>
          <w:lang w:eastAsia="zh-CN"/>
        </w:rPr>
        <w:tab/>
      </w:r>
      <m:oMath>
        <m:r>
          <w:ins w:id="82" w:author="Ericsson" w:date="2023-02-13T12:38:00Z">
            <w:rPr>
              <w:rFonts w:ascii="Cambria Math" w:hAnsi="Cambria Math"/>
              <w:sz w:val="24"/>
              <w:szCs w:val="24"/>
              <w:lang w:val="en-SE" w:eastAsia="zh-CN"/>
            </w:rPr>
            <m:t xml:space="preserve">UGTPTN= </m:t>
          </w:ins>
        </m:r>
        <m:f>
          <m:fPr>
            <m:ctrlPr>
              <w:ins w:id="83" w:author="Ericsson" w:date="2023-02-13T12:38:00Z">
                <w:rPr>
                  <w:rFonts w:ascii="Cambria Math" w:hAnsi="Cambria Math"/>
                  <w:i/>
                  <w:iCs/>
                  <w:sz w:val="24"/>
                  <w:szCs w:val="24"/>
                  <w:lang w:val="en-SE" w:eastAsia="zh-CN"/>
                </w:rPr>
              </w:ins>
            </m:ctrlPr>
          </m:fPr>
          <m:num>
            <m:r>
              <w:ins w:id="84" w:author="Ericsson" w:date="2023-02-13T12:38:00Z">
                <w:rPr>
                  <w:rFonts w:ascii="Cambria Math" w:hAnsi="Cambria Math"/>
                  <w:sz w:val="24"/>
                  <w:szCs w:val="24"/>
                  <w:lang w:val="en-SE" w:eastAsia="zh-CN"/>
                </w:rPr>
                <m:t>GTP.InDataOctN3UPF</m:t>
              </w:ins>
            </m:r>
          </m:num>
          <m:den>
            <m:r>
              <w:ins w:id="85" w:author="Ericsson" w:date="2023-02-13T12:47:00Z">
                <w:rPr>
                  <w:rFonts w:ascii="Cambria Math" w:hAnsi="Cambria Math"/>
                  <w:sz w:val="24"/>
                  <w:szCs w:val="24"/>
                  <w:lang w:val="en-SE" w:eastAsia="zh-CN"/>
                </w:rPr>
                <m:t>GranularityPeriod</m:t>
              </w:ins>
            </m:r>
          </m:den>
        </m:f>
        <m:r>
          <w:ins w:id="86" w:author="Ericsson" w:date="2023-02-13T12:38:00Z">
            <w:rPr>
              <w:rFonts w:ascii="Cambria Math" w:hAnsi="Cambria Math"/>
              <w:sz w:val="24"/>
              <w:szCs w:val="24"/>
              <w:lang w:val="en-SE" w:eastAsia="zh-CN"/>
            </w:rPr>
            <m:t>×8</m:t>
          </w:ins>
        </m:r>
      </m:oMath>
      <w:del w:id="87" w:author="Ericsson" w:date="2023-02-13T12:38:00Z">
        <w:r w:rsidRPr="00D4045F" w:rsidDel="00B22E75">
          <w:rPr>
            <w:i/>
            <w:lang w:eastAsia="zh-CN"/>
          </w:rPr>
          <w:delText>UGTPTS</w:delText>
        </w:r>
        <w:r w:rsidRPr="003D224E" w:rsidDel="00B22E75">
          <w:rPr>
            <w:i/>
            <w:lang w:eastAsia="zh-CN"/>
          </w:rPr>
          <w:delText>=SUM (GTP.InDataOctN3UPF)/timeperiod) at UPF</w:delText>
        </w:r>
      </w:del>
    </w:p>
    <w:p w14:paraId="5DD9CCE1" w14:textId="77777777" w:rsidR="00B15FF9" w:rsidRPr="003D224E" w:rsidRDefault="00B15FF9" w:rsidP="00B15FF9">
      <w:pPr>
        <w:pStyle w:val="B10"/>
        <w:rPr>
          <w:lang w:eastAsia="zh-CN"/>
        </w:rPr>
      </w:pPr>
    </w:p>
    <w:p w14:paraId="0795AC9B" w14:textId="70423A72" w:rsidR="00B15FF9" w:rsidRPr="003D224E" w:rsidRDefault="00B15FF9" w:rsidP="00B15FF9">
      <w:pPr>
        <w:pStyle w:val="B10"/>
        <w:rPr>
          <w:lang w:eastAsia="zh-CN"/>
        </w:rPr>
      </w:pPr>
      <w:r>
        <w:rPr>
          <w:lang w:eastAsia="zh-CN"/>
        </w:rPr>
        <w:t>d</w:t>
      </w:r>
      <w:r w:rsidRPr="003D224E">
        <w:rPr>
          <w:lang w:eastAsia="zh-CN"/>
        </w:rPr>
        <w:t>)</w:t>
      </w:r>
      <w:r>
        <w:rPr>
          <w:lang w:eastAsia="zh-CN"/>
        </w:rPr>
        <w:tab/>
      </w:r>
      <w:proofErr w:type="spellStart"/>
      <w:ins w:id="88" w:author="Ericsson" w:date="2023-02-13T12:41:00Z">
        <w:r w:rsidR="008101EB">
          <w:rPr>
            <w:lang w:eastAsia="zh-CN"/>
          </w:rPr>
          <w:t>UPFFun</w:t>
        </w:r>
      </w:ins>
      <w:ins w:id="89" w:author="Ericsson" w:date="2023-02-17T08:05:00Z">
        <w:r w:rsidR="00E562B2">
          <w:rPr>
            <w:lang w:eastAsia="zh-CN"/>
          </w:rPr>
          <w:t>c</w:t>
        </w:r>
      </w:ins>
      <w:ins w:id="90" w:author="Ericsson" w:date="2023-02-13T12:41:00Z">
        <w:r w:rsidR="008101EB">
          <w:rPr>
            <w:lang w:eastAsia="zh-CN"/>
          </w:rPr>
          <w:t>tion</w:t>
        </w:r>
      </w:ins>
      <w:proofErr w:type="spellEnd"/>
      <w:del w:id="91" w:author="Ericsson" w:date="2023-02-13T12:41:00Z">
        <w:r w:rsidDel="008101EB">
          <w:rPr>
            <w:lang w:eastAsia="zh-CN"/>
          </w:rPr>
          <w:delText>NetworkSlice</w:delText>
        </w:r>
      </w:del>
    </w:p>
    <w:p w14:paraId="140B7A1F" w14:textId="77777777" w:rsidR="00B15FF9" w:rsidRPr="003D224E" w:rsidRDefault="00B15FF9" w:rsidP="00B15FF9">
      <w:pPr>
        <w:pStyle w:val="B10"/>
        <w:rPr>
          <w:lang w:eastAsia="zh-CN"/>
        </w:rPr>
      </w:pPr>
    </w:p>
    <w:p w14:paraId="6F87E031" w14:textId="77777777" w:rsidR="00F0761F" w:rsidRPr="00BD6F46" w:rsidRDefault="00F0761F" w:rsidP="00F0761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0761F" w:rsidRPr="006958F1" w14:paraId="74A1BD5F" w14:textId="77777777" w:rsidTr="00820B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B09DC7" w14:textId="3BE97322" w:rsidR="00F0761F" w:rsidRPr="006958F1" w:rsidRDefault="00FF6A63" w:rsidP="00820B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="00F0761F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2CD2945" w14:textId="77777777" w:rsidR="00F0761F" w:rsidRDefault="00F0761F" w:rsidP="00793902"/>
    <w:p w14:paraId="521129C8" w14:textId="77777777" w:rsidR="008B6617" w:rsidRPr="003D224E" w:rsidRDefault="008B6617" w:rsidP="008B6617">
      <w:pPr>
        <w:pStyle w:val="Heading3"/>
      </w:pPr>
      <w:r w:rsidRPr="003D224E">
        <w:rPr>
          <w:rFonts w:hint="eastAsia"/>
        </w:rPr>
        <w:t>6.</w:t>
      </w:r>
      <w:r w:rsidRPr="003D224E">
        <w:t>3</w:t>
      </w:r>
      <w:r w:rsidRPr="003D224E">
        <w:rPr>
          <w:rFonts w:hint="eastAsia"/>
        </w:rPr>
        <w:t>.</w:t>
      </w:r>
      <w:r w:rsidRPr="003D224E">
        <w:t>5</w:t>
      </w:r>
      <w:r w:rsidRPr="003D224E">
        <w:tab/>
        <w:t>Downstream Throughput at N3 interface</w:t>
      </w:r>
    </w:p>
    <w:p w14:paraId="777CC475" w14:textId="470B96F0" w:rsidR="008B6617" w:rsidRPr="003D224E" w:rsidRDefault="008B6617" w:rsidP="008B6617">
      <w:pPr>
        <w:pStyle w:val="B10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ins w:id="92" w:author="Ericsson" w:date="2023-02-13T12:42:00Z">
        <w:r>
          <w:rPr>
            <w:lang w:eastAsia="zh-CN"/>
          </w:rPr>
          <w:t>DGTPTN</w:t>
        </w:r>
      </w:ins>
      <w:del w:id="93" w:author="Ericsson" w:date="2023-02-13T12:42:00Z">
        <w:r w:rsidDel="008B6617">
          <w:rPr>
            <w:lang w:eastAsia="zh-CN"/>
          </w:rPr>
          <w:delText>N3DownstreamThr</w:delText>
        </w:r>
      </w:del>
      <w:r w:rsidRPr="003D224E">
        <w:rPr>
          <w:lang w:eastAsia="zh-CN"/>
        </w:rPr>
        <w:t>.</w:t>
      </w:r>
    </w:p>
    <w:p w14:paraId="0889B571" w14:textId="3949BDD9" w:rsidR="008B6617" w:rsidRPr="003D224E" w:rsidRDefault="008B6617" w:rsidP="008B6617">
      <w:pPr>
        <w:pStyle w:val="B10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</w:t>
      </w:r>
      <w:ins w:id="94" w:author="Ericsson" w:date="2023-02-13T12:42:00Z">
        <w:r w:rsidR="004B4CA8">
          <w:rPr>
            <w:lang w:eastAsia="zh-CN"/>
          </w:rPr>
          <w:t>throughput</w:t>
        </w:r>
        <w:r w:rsidR="004B4CA8" w:rsidRPr="003D224E" w:rsidDel="004B4CA8">
          <w:rPr>
            <w:lang w:eastAsia="zh-CN"/>
          </w:rPr>
          <w:t xml:space="preserve"> </w:t>
        </w:r>
        <w:r w:rsidR="004B4CA8">
          <w:rPr>
            <w:lang w:eastAsia="zh-CN"/>
          </w:rPr>
          <w:t xml:space="preserve">of </w:t>
        </w:r>
      </w:ins>
      <w:del w:id="95" w:author="Ericsson" w:date="2023-02-13T12:42:00Z">
        <w:r w:rsidRPr="003D224E" w:rsidDel="004B4CA8">
          <w:rPr>
            <w:lang w:eastAsia="zh-CN"/>
          </w:rPr>
          <w:delText xml:space="preserve">total number of octets of </w:delText>
        </w:r>
      </w:del>
      <w:r w:rsidRPr="003D224E">
        <w:rPr>
          <w:lang w:eastAsia="zh-CN"/>
        </w:rPr>
        <w:t>all downstream GTP data packets on the N3 interface (transmitted downstream from UPF) which have been generated by the GTP-U protocol entity on the N3 interface, during a granularity period. This KPI is used to evaluate integrity performance at N3 interface.</w:t>
      </w:r>
      <w:r>
        <w:rPr>
          <w:lang w:eastAsia="zh-CN"/>
        </w:rPr>
        <w:t xml:space="preserve"> It</w:t>
      </w:r>
      <w:r w:rsidRPr="003D224E">
        <w:rPr>
          <w:lang w:eastAsia="zh-CN"/>
        </w:rPr>
        <w:t xml:space="preserve"> is obtained by measuring the </w:t>
      </w:r>
      <w:ins w:id="96" w:author="Ericsson" w:date="2023-02-13T12:43:00Z">
        <w:r w:rsidR="004B4CA8" w:rsidRPr="003D224E">
          <w:rPr>
            <w:lang w:eastAsia="zh-CN"/>
          </w:rPr>
          <w:t xml:space="preserve">total number of octets </w:t>
        </w:r>
      </w:ins>
      <w:r w:rsidRPr="003D224E">
        <w:rPr>
          <w:lang w:eastAsia="zh-CN"/>
        </w:rPr>
        <w:t xml:space="preserve">GTP data </w:t>
      </w:r>
      <w:ins w:id="97" w:author="Ericsson" w:date="2023-02-13T12:43:00Z">
        <w:r w:rsidR="004B4CA8">
          <w:rPr>
            <w:lang w:eastAsia="zh-CN"/>
          </w:rPr>
          <w:t xml:space="preserve">packets </w:t>
        </w:r>
      </w:ins>
      <w:r w:rsidRPr="003D224E">
        <w:rPr>
          <w:lang w:eastAsia="zh-CN"/>
        </w:rPr>
        <w:t xml:space="preserve">downstream </w:t>
      </w:r>
      <w:del w:id="98" w:author="Ericsson" w:date="2023-02-13T12:43:00Z">
        <w:r w:rsidRPr="003D224E" w:rsidDel="004B4CA8">
          <w:rPr>
            <w:lang w:eastAsia="zh-CN"/>
          </w:rPr>
          <w:delText xml:space="preserve">throughput </w:delText>
        </w:r>
      </w:del>
      <w:r w:rsidRPr="003D224E">
        <w:rPr>
          <w:lang w:eastAsia="zh-CN"/>
        </w:rPr>
        <w:t xml:space="preserve">provided by N3 interface from UPF to NG-RAN, </w:t>
      </w:r>
      <w:ins w:id="99" w:author="Ericsson" w:date="2023-02-13T12:43:00Z">
        <w:r w:rsidR="001933C9">
          <w:rPr>
            <w:lang w:eastAsia="zh-CN"/>
          </w:rPr>
          <w:t xml:space="preserve">divided by </w:t>
        </w:r>
        <w:r w:rsidR="001933C9" w:rsidRPr="003D224E">
          <w:rPr>
            <w:lang w:eastAsia="zh-CN"/>
          </w:rPr>
          <w:t>the granularity period</w:t>
        </w:r>
        <w:r w:rsidR="001933C9">
          <w:rPr>
            <w:lang w:eastAsia="zh-CN"/>
          </w:rPr>
          <w:t xml:space="preserve"> (in milliseconds)</w:t>
        </w:r>
      </w:ins>
      <w:r w:rsidRPr="003D224E">
        <w:rPr>
          <w:lang w:eastAsia="zh-CN"/>
        </w:rPr>
        <w:t>.</w:t>
      </w:r>
      <w:r>
        <w:rPr>
          <w:lang w:eastAsia="zh-CN"/>
        </w:rPr>
        <w:t xml:space="preserve"> The KPI unit is kbit/s and the KPI type is MEAN.</w:t>
      </w:r>
    </w:p>
    <w:p w14:paraId="26026A1F" w14:textId="13BAB334" w:rsidR="008B6617" w:rsidRPr="003D224E" w:rsidRDefault="008B6617" w:rsidP="008B6617">
      <w:pPr>
        <w:pStyle w:val="B10"/>
        <w:rPr>
          <w:lang w:eastAsia="zh-CN"/>
        </w:rPr>
      </w:pPr>
      <w:r>
        <w:rPr>
          <w:i/>
          <w:lang w:eastAsia="zh-CN"/>
        </w:rPr>
        <w:t>c</w:t>
      </w:r>
      <w:r w:rsidRPr="003D224E">
        <w:rPr>
          <w:i/>
          <w:lang w:eastAsia="zh-CN"/>
        </w:rPr>
        <w:t>)</w:t>
      </w:r>
      <w:r>
        <w:rPr>
          <w:i/>
          <w:lang w:eastAsia="zh-CN"/>
        </w:rPr>
        <w:tab/>
      </w:r>
      <m:oMath>
        <m:r>
          <w:ins w:id="100" w:author="Ericsson" w:date="2023-02-13T12:42:00Z">
            <w:rPr>
              <w:rFonts w:ascii="Cambria Math" w:hAnsi="Cambria Math"/>
              <w:sz w:val="24"/>
              <w:szCs w:val="24"/>
              <w:lang w:eastAsia="zh-CN"/>
            </w:rPr>
            <m:t>DGTPTN</m:t>
          </w:ins>
        </m:r>
        <m:r>
          <w:ins w:id="101" w:author="Ericsson" w:date="2023-02-13T12:42:00Z">
            <w:rPr>
              <w:rFonts w:ascii="Cambria Math" w:eastAsia="Cambria Math" w:hAnsi="Cambria Math" w:cs="Cambria Math"/>
              <w:sz w:val="24"/>
              <w:szCs w:val="24"/>
              <w:lang w:eastAsia="zh-CN"/>
            </w:rPr>
            <m:t xml:space="preserve">= </m:t>
          </w:ins>
        </m:r>
        <m:r>
          <w:ins w:id="102" w:author="Ericsson" w:date="2023-02-13T12:42:00Z">
            <w:rPr>
              <w:rFonts w:ascii="Cambria Math" w:hAnsi="Cambria Math"/>
              <w:sz w:val="24"/>
              <w:szCs w:val="24"/>
              <w:lang w:val="en-SE" w:eastAsia="zh-CN"/>
            </w:rPr>
            <m:t xml:space="preserve"> </m:t>
          </w:ins>
        </m:r>
        <m:f>
          <m:fPr>
            <m:ctrlPr>
              <w:ins w:id="103" w:author="Ericsson" w:date="2023-02-13T12:42:00Z">
                <w:rPr>
                  <w:rFonts w:ascii="Cambria Math" w:hAnsi="Cambria Math"/>
                  <w:i/>
                  <w:iCs/>
                  <w:sz w:val="24"/>
                  <w:szCs w:val="24"/>
                  <w:lang w:val="en-SE" w:eastAsia="zh-CN"/>
                </w:rPr>
              </w:ins>
            </m:ctrlPr>
          </m:fPr>
          <m:num>
            <m:r>
              <w:ins w:id="104" w:author="Ericsson" w:date="2023-02-13T12:42:00Z">
                <w:rPr>
                  <w:rFonts w:ascii="Cambria Math" w:hAnsi="Cambria Math"/>
                  <w:sz w:val="24"/>
                  <w:szCs w:val="24"/>
                  <w:lang w:val="en-SE" w:eastAsia="zh-CN"/>
                </w:rPr>
                <m:t>GTP.InDataOctN3UPF</m:t>
              </w:ins>
            </m:r>
          </m:num>
          <m:den>
            <m:r>
              <w:ins w:id="105" w:author="Ericsson" w:date="2023-02-13T12:42:00Z">
                <w:rPr>
                  <w:rFonts w:ascii="Cambria Math" w:hAnsi="Cambria Math"/>
                  <w:sz w:val="24"/>
                  <w:szCs w:val="24"/>
                  <w:lang w:val="en-SE" w:eastAsia="zh-CN"/>
                </w:rPr>
                <m:t>GranularityPeriod</m:t>
              </w:ins>
            </m:r>
          </m:den>
        </m:f>
        <m:r>
          <w:ins w:id="106" w:author="Ericsson" w:date="2023-02-13T12:42:00Z">
            <w:rPr>
              <w:rFonts w:ascii="Cambria Math" w:hAnsi="Cambria Math"/>
              <w:sz w:val="24"/>
              <w:szCs w:val="24"/>
              <w:lang w:val="en-SE" w:eastAsia="zh-CN"/>
            </w:rPr>
            <m:t>×8</m:t>
          </w:ins>
        </m:r>
      </m:oMath>
      <w:del w:id="107" w:author="Ericsson" w:date="2023-02-13T12:42:00Z">
        <w:r w:rsidRPr="003D224E" w:rsidDel="008B6617">
          <w:rPr>
            <w:i/>
            <w:lang w:eastAsia="zh-CN"/>
          </w:rPr>
          <w:delText>DGTPTS=SUM (GTP.OutDataOctN3UPF)/timeperiod) at UPF</w:delText>
        </w:r>
      </w:del>
    </w:p>
    <w:p w14:paraId="45ADF856" w14:textId="78881340" w:rsidR="008B6617" w:rsidRPr="003D224E" w:rsidRDefault="008B6617" w:rsidP="008B6617">
      <w:pPr>
        <w:pStyle w:val="B10"/>
        <w:rPr>
          <w:lang w:eastAsia="zh-CN"/>
        </w:rPr>
      </w:pPr>
      <w:r>
        <w:rPr>
          <w:lang w:eastAsia="zh-CN"/>
        </w:rPr>
        <w:t>d</w:t>
      </w:r>
      <w:r w:rsidRPr="003D224E">
        <w:rPr>
          <w:lang w:eastAsia="zh-CN"/>
        </w:rPr>
        <w:t>)</w:t>
      </w:r>
      <w:r>
        <w:rPr>
          <w:lang w:eastAsia="zh-CN"/>
        </w:rPr>
        <w:tab/>
      </w:r>
      <w:proofErr w:type="spellStart"/>
      <w:ins w:id="108" w:author="Ericsson" w:date="2023-02-13T12:42:00Z">
        <w:r>
          <w:rPr>
            <w:lang w:eastAsia="zh-CN"/>
          </w:rPr>
          <w:t>UPFFun</w:t>
        </w:r>
      </w:ins>
      <w:ins w:id="109" w:author="Ericsson" w:date="2023-02-17T08:05:00Z">
        <w:r w:rsidR="00E562B2">
          <w:rPr>
            <w:lang w:eastAsia="zh-CN"/>
          </w:rPr>
          <w:t>c</w:t>
        </w:r>
      </w:ins>
      <w:ins w:id="110" w:author="Ericsson" w:date="2023-02-13T12:42:00Z">
        <w:r>
          <w:rPr>
            <w:lang w:eastAsia="zh-CN"/>
          </w:rPr>
          <w:t>tion</w:t>
        </w:r>
      </w:ins>
      <w:proofErr w:type="spellEnd"/>
      <w:del w:id="111" w:author="Ericsson" w:date="2023-02-13T12:42:00Z">
        <w:r w:rsidDel="008B6617">
          <w:rPr>
            <w:lang w:eastAsia="zh-CN"/>
          </w:rPr>
          <w:delText>NetworkSlice</w:delText>
        </w:r>
      </w:del>
    </w:p>
    <w:p w14:paraId="3E1CC340" w14:textId="77777777" w:rsidR="008B6617" w:rsidRDefault="008B6617" w:rsidP="008B6617"/>
    <w:p w14:paraId="2A4A8789" w14:textId="77777777" w:rsidR="00F0761F" w:rsidRDefault="00F0761F" w:rsidP="00F0761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0"/>
          <w:bookmarkEnd w:id="11"/>
          <w:bookmarkEnd w:id="12"/>
          <w:bookmarkEnd w:id="13"/>
          <w:bookmarkEnd w:id="14"/>
          <w:bookmarkEnd w:id="15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59509" w14:textId="77777777" w:rsidR="000C495C" w:rsidRDefault="000C495C">
      <w:r>
        <w:separator/>
      </w:r>
    </w:p>
  </w:endnote>
  <w:endnote w:type="continuationSeparator" w:id="0">
    <w:p w14:paraId="28B8265E" w14:textId="77777777" w:rsidR="000C495C" w:rsidRDefault="000C495C">
      <w:r>
        <w:continuationSeparator/>
      </w:r>
    </w:p>
  </w:endnote>
  <w:endnote w:type="continuationNotice" w:id="1">
    <w:p w14:paraId="364DD04C" w14:textId="77777777" w:rsidR="000C495C" w:rsidRDefault="000C49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A0243" w14:textId="77777777" w:rsidR="000C495C" w:rsidRDefault="000C495C">
      <w:r>
        <w:separator/>
      </w:r>
    </w:p>
  </w:footnote>
  <w:footnote w:type="continuationSeparator" w:id="0">
    <w:p w14:paraId="5D47D7DF" w14:textId="77777777" w:rsidR="000C495C" w:rsidRDefault="000C495C">
      <w:r>
        <w:continuationSeparator/>
      </w:r>
    </w:p>
  </w:footnote>
  <w:footnote w:type="continuationNotice" w:id="1">
    <w:p w14:paraId="0B8CE4F9" w14:textId="77777777" w:rsidR="000C495C" w:rsidRDefault="000C49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67450901">
    <w:abstractNumId w:val="11"/>
  </w:num>
  <w:num w:numId="2" w16cid:durableId="2016222082">
    <w:abstractNumId w:val="9"/>
  </w:num>
  <w:num w:numId="3" w16cid:durableId="1186290541">
    <w:abstractNumId w:val="7"/>
  </w:num>
  <w:num w:numId="4" w16cid:durableId="464087467">
    <w:abstractNumId w:val="6"/>
  </w:num>
  <w:num w:numId="5" w16cid:durableId="1478378819">
    <w:abstractNumId w:val="5"/>
  </w:num>
  <w:num w:numId="6" w16cid:durableId="1730684178">
    <w:abstractNumId w:val="4"/>
  </w:num>
  <w:num w:numId="7" w16cid:durableId="817460429">
    <w:abstractNumId w:val="8"/>
  </w:num>
  <w:num w:numId="8" w16cid:durableId="1395662958">
    <w:abstractNumId w:val="3"/>
  </w:num>
  <w:num w:numId="9" w16cid:durableId="1588150639">
    <w:abstractNumId w:val="21"/>
  </w:num>
  <w:num w:numId="10" w16cid:durableId="1466658651">
    <w:abstractNumId w:val="12"/>
  </w:num>
  <w:num w:numId="11" w16cid:durableId="714887471">
    <w:abstractNumId w:val="20"/>
  </w:num>
  <w:num w:numId="12" w16cid:durableId="781532182">
    <w:abstractNumId w:val="24"/>
  </w:num>
  <w:num w:numId="13" w16cid:durableId="1974561751">
    <w:abstractNumId w:val="33"/>
  </w:num>
  <w:num w:numId="14" w16cid:durableId="1218475940">
    <w:abstractNumId w:val="23"/>
  </w:num>
  <w:num w:numId="15" w16cid:durableId="1834418883">
    <w:abstractNumId w:val="28"/>
  </w:num>
  <w:num w:numId="16" w16cid:durableId="1603999547">
    <w:abstractNumId w:val="17"/>
  </w:num>
  <w:num w:numId="17" w16cid:durableId="1658531790">
    <w:abstractNumId w:val="32"/>
  </w:num>
  <w:num w:numId="18" w16cid:durableId="412121933">
    <w:abstractNumId w:val="2"/>
  </w:num>
  <w:num w:numId="19" w16cid:durableId="1485119615">
    <w:abstractNumId w:val="1"/>
  </w:num>
  <w:num w:numId="20" w16cid:durableId="1531649282">
    <w:abstractNumId w:val="0"/>
  </w:num>
  <w:num w:numId="21" w16cid:durableId="1907259943">
    <w:abstractNumId w:val="36"/>
  </w:num>
  <w:num w:numId="22" w16cid:durableId="928271937">
    <w:abstractNumId w:val="27"/>
  </w:num>
  <w:num w:numId="23" w16cid:durableId="1388527231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05E2A"/>
    <w:rsid w:val="00012F49"/>
    <w:rsid w:val="00015C19"/>
    <w:rsid w:val="00015D1B"/>
    <w:rsid w:val="00022E4A"/>
    <w:rsid w:val="00025B73"/>
    <w:rsid w:val="00025FCC"/>
    <w:rsid w:val="0002624E"/>
    <w:rsid w:val="000368C0"/>
    <w:rsid w:val="00041915"/>
    <w:rsid w:val="0004513E"/>
    <w:rsid w:val="00057F04"/>
    <w:rsid w:val="00070215"/>
    <w:rsid w:val="00072F4E"/>
    <w:rsid w:val="00084D89"/>
    <w:rsid w:val="000875EF"/>
    <w:rsid w:val="00090D15"/>
    <w:rsid w:val="000915FC"/>
    <w:rsid w:val="00094449"/>
    <w:rsid w:val="00096137"/>
    <w:rsid w:val="000965B6"/>
    <w:rsid w:val="000A338E"/>
    <w:rsid w:val="000A4983"/>
    <w:rsid w:val="000A6394"/>
    <w:rsid w:val="000B28D4"/>
    <w:rsid w:val="000B3CAD"/>
    <w:rsid w:val="000B432B"/>
    <w:rsid w:val="000B59F8"/>
    <w:rsid w:val="000B7FED"/>
    <w:rsid w:val="000C038A"/>
    <w:rsid w:val="000C495C"/>
    <w:rsid w:val="000C55A8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20E8F"/>
    <w:rsid w:val="00121647"/>
    <w:rsid w:val="00121F72"/>
    <w:rsid w:val="0012660F"/>
    <w:rsid w:val="001274D5"/>
    <w:rsid w:val="00145D43"/>
    <w:rsid w:val="001461BC"/>
    <w:rsid w:val="00147533"/>
    <w:rsid w:val="00150013"/>
    <w:rsid w:val="00154F4A"/>
    <w:rsid w:val="00156705"/>
    <w:rsid w:val="001604AA"/>
    <w:rsid w:val="0016220F"/>
    <w:rsid w:val="00164AD6"/>
    <w:rsid w:val="001677C3"/>
    <w:rsid w:val="00177305"/>
    <w:rsid w:val="00184525"/>
    <w:rsid w:val="001864AB"/>
    <w:rsid w:val="00190D31"/>
    <w:rsid w:val="00192A9B"/>
    <w:rsid w:val="00192C46"/>
    <w:rsid w:val="001933C9"/>
    <w:rsid w:val="00193986"/>
    <w:rsid w:val="00194998"/>
    <w:rsid w:val="001A08B3"/>
    <w:rsid w:val="001A1A9C"/>
    <w:rsid w:val="001A40EB"/>
    <w:rsid w:val="001A442D"/>
    <w:rsid w:val="001A4491"/>
    <w:rsid w:val="001A5364"/>
    <w:rsid w:val="001A7B60"/>
    <w:rsid w:val="001B20EF"/>
    <w:rsid w:val="001B2958"/>
    <w:rsid w:val="001B3922"/>
    <w:rsid w:val="001B4AC7"/>
    <w:rsid w:val="001B52F0"/>
    <w:rsid w:val="001B7A65"/>
    <w:rsid w:val="001C2BAC"/>
    <w:rsid w:val="001C31BE"/>
    <w:rsid w:val="001C3801"/>
    <w:rsid w:val="001D1EAE"/>
    <w:rsid w:val="001D2C3F"/>
    <w:rsid w:val="001D3130"/>
    <w:rsid w:val="001D67CE"/>
    <w:rsid w:val="001E0FAB"/>
    <w:rsid w:val="001E3136"/>
    <w:rsid w:val="001E41F3"/>
    <w:rsid w:val="001F0E70"/>
    <w:rsid w:val="001F55AB"/>
    <w:rsid w:val="001F7AB5"/>
    <w:rsid w:val="0020094D"/>
    <w:rsid w:val="002016F8"/>
    <w:rsid w:val="0020217D"/>
    <w:rsid w:val="00202815"/>
    <w:rsid w:val="00202890"/>
    <w:rsid w:val="002049F7"/>
    <w:rsid w:val="0020780A"/>
    <w:rsid w:val="00210028"/>
    <w:rsid w:val="002110F9"/>
    <w:rsid w:val="0021194C"/>
    <w:rsid w:val="002163B3"/>
    <w:rsid w:val="0022126F"/>
    <w:rsid w:val="00221EFC"/>
    <w:rsid w:val="002260F3"/>
    <w:rsid w:val="00230010"/>
    <w:rsid w:val="00230347"/>
    <w:rsid w:val="002305F4"/>
    <w:rsid w:val="00233FA1"/>
    <w:rsid w:val="002358C1"/>
    <w:rsid w:val="002364EE"/>
    <w:rsid w:val="00236621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CE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118"/>
    <w:rsid w:val="002A3AE5"/>
    <w:rsid w:val="002A48C8"/>
    <w:rsid w:val="002A69DE"/>
    <w:rsid w:val="002A763F"/>
    <w:rsid w:val="002B10F7"/>
    <w:rsid w:val="002B11E2"/>
    <w:rsid w:val="002B123E"/>
    <w:rsid w:val="002B19CD"/>
    <w:rsid w:val="002B1DC6"/>
    <w:rsid w:val="002B47FD"/>
    <w:rsid w:val="002B5741"/>
    <w:rsid w:val="002C37D5"/>
    <w:rsid w:val="002C5038"/>
    <w:rsid w:val="002D0D6C"/>
    <w:rsid w:val="002D141F"/>
    <w:rsid w:val="002D1BD4"/>
    <w:rsid w:val="002E0A69"/>
    <w:rsid w:val="002E472E"/>
    <w:rsid w:val="002E6767"/>
    <w:rsid w:val="002F27DD"/>
    <w:rsid w:val="002F4519"/>
    <w:rsid w:val="002F62C9"/>
    <w:rsid w:val="0030024F"/>
    <w:rsid w:val="00303AD1"/>
    <w:rsid w:val="00303E44"/>
    <w:rsid w:val="00305409"/>
    <w:rsid w:val="00305A39"/>
    <w:rsid w:val="00307A58"/>
    <w:rsid w:val="003107C9"/>
    <w:rsid w:val="003123CA"/>
    <w:rsid w:val="0031461D"/>
    <w:rsid w:val="00315AFD"/>
    <w:rsid w:val="0033001D"/>
    <w:rsid w:val="00335321"/>
    <w:rsid w:val="00336D54"/>
    <w:rsid w:val="0034094F"/>
    <w:rsid w:val="0034108E"/>
    <w:rsid w:val="00341A22"/>
    <w:rsid w:val="00347F73"/>
    <w:rsid w:val="00351E90"/>
    <w:rsid w:val="003534BD"/>
    <w:rsid w:val="003535CE"/>
    <w:rsid w:val="00353612"/>
    <w:rsid w:val="003568BA"/>
    <w:rsid w:val="0035778A"/>
    <w:rsid w:val="003604B2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37D1"/>
    <w:rsid w:val="0038425F"/>
    <w:rsid w:val="00391CB4"/>
    <w:rsid w:val="0039346C"/>
    <w:rsid w:val="003959B9"/>
    <w:rsid w:val="003A1202"/>
    <w:rsid w:val="003A4422"/>
    <w:rsid w:val="003B04EC"/>
    <w:rsid w:val="003B2ADF"/>
    <w:rsid w:val="003B446A"/>
    <w:rsid w:val="003B6825"/>
    <w:rsid w:val="003B7945"/>
    <w:rsid w:val="003C06D8"/>
    <w:rsid w:val="003C07BF"/>
    <w:rsid w:val="003C17EE"/>
    <w:rsid w:val="003C42C3"/>
    <w:rsid w:val="003C5F8A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19B4"/>
    <w:rsid w:val="00402A00"/>
    <w:rsid w:val="00407998"/>
    <w:rsid w:val="00410371"/>
    <w:rsid w:val="00411B74"/>
    <w:rsid w:val="0041782F"/>
    <w:rsid w:val="00423403"/>
    <w:rsid w:val="004242F1"/>
    <w:rsid w:val="004246E6"/>
    <w:rsid w:val="00425060"/>
    <w:rsid w:val="00426168"/>
    <w:rsid w:val="00426B76"/>
    <w:rsid w:val="00432CB3"/>
    <w:rsid w:val="004407C5"/>
    <w:rsid w:val="00442DF4"/>
    <w:rsid w:val="0044431C"/>
    <w:rsid w:val="00453329"/>
    <w:rsid w:val="00453E03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DAF"/>
    <w:rsid w:val="004922BB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4CA8"/>
    <w:rsid w:val="004B55A3"/>
    <w:rsid w:val="004B6631"/>
    <w:rsid w:val="004B75B7"/>
    <w:rsid w:val="004C0902"/>
    <w:rsid w:val="004C294E"/>
    <w:rsid w:val="004C4082"/>
    <w:rsid w:val="004C4F11"/>
    <w:rsid w:val="004C5AB6"/>
    <w:rsid w:val="004C715B"/>
    <w:rsid w:val="004D2AE9"/>
    <w:rsid w:val="004D6A9B"/>
    <w:rsid w:val="004D7A3D"/>
    <w:rsid w:val="004E111D"/>
    <w:rsid w:val="004E11F3"/>
    <w:rsid w:val="004E53FA"/>
    <w:rsid w:val="004E71F4"/>
    <w:rsid w:val="004E7D43"/>
    <w:rsid w:val="004F0E10"/>
    <w:rsid w:val="004F3D10"/>
    <w:rsid w:val="004F4D8A"/>
    <w:rsid w:val="004F4F20"/>
    <w:rsid w:val="005005DA"/>
    <w:rsid w:val="005009D9"/>
    <w:rsid w:val="00511127"/>
    <w:rsid w:val="00513324"/>
    <w:rsid w:val="00513D83"/>
    <w:rsid w:val="0051580D"/>
    <w:rsid w:val="00515E46"/>
    <w:rsid w:val="00521ADB"/>
    <w:rsid w:val="00521EE4"/>
    <w:rsid w:val="00523741"/>
    <w:rsid w:val="005246DE"/>
    <w:rsid w:val="005341EA"/>
    <w:rsid w:val="00534ADC"/>
    <w:rsid w:val="00535293"/>
    <w:rsid w:val="0053571B"/>
    <w:rsid w:val="00535C67"/>
    <w:rsid w:val="00536E34"/>
    <w:rsid w:val="005409BD"/>
    <w:rsid w:val="00547111"/>
    <w:rsid w:val="00553E76"/>
    <w:rsid w:val="00571C51"/>
    <w:rsid w:val="0057494C"/>
    <w:rsid w:val="00577BAC"/>
    <w:rsid w:val="005834D8"/>
    <w:rsid w:val="00592D74"/>
    <w:rsid w:val="00593133"/>
    <w:rsid w:val="00595B3A"/>
    <w:rsid w:val="005A19B3"/>
    <w:rsid w:val="005A389F"/>
    <w:rsid w:val="005B0048"/>
    <w:rsid w:val="005B0091"/>
    <w:rsid w:val="005B0172"/>
    <w:rsid w:val="005B1850"/>
    <w:rsid w:val="005B72A1"/>
    <w:rsid w:val="005C1E72"/>
    <w:rsid w:val="005C3D9F"/>
    <w:rsid w:val="005C5DA2"/>
    <w:rsid w:val="005C7522"/>
    <w:rsid w:val="005C7580"/>
    <w:rsid w:val="005D0D44"/>
    <w:rsid w:val="005D547D"/>
    <w:rsid w:val="005D74DF"/>
    <w:rsid w:val="005E0007"/>
    <w:rsid w:val="005E2C44"/>
    <w:rsid w:val="005E2DEF"/>
    <w:rsid w:val="005E38CD"/>
    <w:rsid w:val="005E545B"/>
    <w:rsid w:val="005E76F4"/>
    <w:rsid w:val="005F2F8F"/>
    <w:rsid w:val="005F5B39"/>
    <w:rsid w:val="00603F52"/>
    <w:rsid w:val="006050FD"/>
    <w:rsid w:val="006060CF"/>
    <w:rsid w:val="00621188"/>
    <w:rsid w:val="0062216C"/>
    <w:rsid w:val="006257ED"/>
    <w:rsid w:val="00634539"/>
    <w:rsid w:val="00641051"/>
    <w:rsid w:val="00642863"/>
    <w:rsid w:val="006439DD"/>
    <w:rsid w:val="0064576F"/>
    <w:rsid w:val="00645D01"/>
    <w:rsid w:val="006474F8"/>
    <w:rsid w:val="00664124"/>
    <w:rsid w:val="006651EA"/>
    <w:rsid w:val="00665C47"/>
    <w:rsid w:val="00667311"/>
    <w:rsid w:val="00670BCD"/>
    <w:rsid w:val="00673309"/>
    <w:rsid w:val="006765D6"/>
    <w:rsid w:val="006776AC"/>
    <w:rsid w:val="0068018B"/>
    <w:rsid w:val="00680D2C"/>
    <w:rsid w:val="00683277"/>
    <w:rsid w:val="00690BAE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15DA"/>
    <w:rsid w:val="006B46FB"/>
    <w:rsid w:val="006B53BE"/>
    <w:rsid w:val="006B79FE"/>
    <w:rsid w:val="006C0642"/>
    <w:rsid w:val="006C2D1A"/>
    <w:rsid w:val="006C45E0"/>
    <w:rsid w:val="006C6D8A"/>
    <w:rsid w:val="006D2812"/>
    <w:rsid w:val="006D5DAF"/>
    <w:rsid w:val="006D648F"/>
    <w:rsid w:val="006D7171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27461"/>
    <w:rsid w:val="00732AFB"/>
    <w:rsid w:val="0074337F"/>
    <w:rsid w:val="00744171"/>
    <w:rsid w:val="007464A7"/>
    <w:rsid w:val="00746ABE"/>
    <w:rsid w:val="00747F58"/>
    <w:rsid w:val="00750E2F"/>
    <w:rsid w:val="00755BC3"/>
    <w:rsid w:val="00765809"/>
    <w:rsid w:val="00766B59"/>
    <w:rsid w:val="007745A8"/>
    <w:rsid w:val="007820A5"/>
    <w:rsid w:val="00787E48"/>
    <w:rsid w:val="00790A5F"/>
    <w:rsid w:val="00792342"/>
    <w:rsid w:val="0079285A"/>
    <w:rsid w:val="00793902"/>
    <w:rsid w:val="00793E8D"/>
    <w:rsid w:val="007951D3"/>
    <w:rsid w:val="007958EB"/>
    <w:rsid w:val="007977A8"/>
    <w:rsid w:val="007A698D"/>
    <w:rsid w:val="007A7DFD"/>
    <w:rsid w:val="007B1C15"/>
    <w:rsid w:val="007B20D6"/>
    <w:rsid w:val="007B31F1"/>
    <w:rsid w:val="007B512A"/>
    <w:rsid w:val="007B5A99"/>
    <w:rsid w:val="007B64D2"/>
    <w:rsid w:val="007B6C1D"/>
    <w:rsid w:val="007B71DD"/>
    <w:rsid w:val="007C00BF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1DF2"/>
    <w:rsid w:val="007F6B2A"/>
    <w:rsid w:val="007F7259"/>
    <w:rsid w:val="008040A8"/>
    <w:rsid w:val="008041AB"/>
    <w:rsid w:val="0080495D"/>
    <w:rsid w:val="008101EB"/>
    <w:rsid w:val="00814E14"/>
    <w:rsid w:val="00821241"/>
    <w:rsid w:val="008262CA"/>
    <w:rsid w:val="008279FA"/>
    <w:rsid w:val="008301D8"/>
    <w:rsid w:val="00830A3E"/>
    <w:rsid w:val="00837458"/>
    <w:rsid w:val="0084212C"/>
    <w:rsid w:val="00852FDE"/>
    <w:rsid w:val="00857824"/>
    <w:rsid w:val="00861555"/>
    <w:rsid w:val="008626E7"/>
    <w:rsid w:val="0086376B"/>
    <w:rsid w:val="008639C8"/>
    <w:rsid w:val="00865BFE"/>
    <w:rsid w:val="0086670F"/>
    <w:rsid w:val="00867F46"/>
    <w:rsid w:val="00870EE7"/>
    <w:rsid w:val="00871EC5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76E6"/>
    <w:rsid w:val="008A16A9"/>
    <w:rsid w:val="008A3AA1"/>
    <w:rsid w:val="008A441D"/>
    <w:rsid w:val="008A45A6"/>
    <w:rsid w:val="008A4D60"/>
    <w:rsid w:val="008B65AF"/>
    <w:rsid w:val="008B6617"/>
    <w:rsid w:val="008C0324"/>
    <w:rsid w:val="008C1DDE"/>
    <w:rsid w:val="008C4335"/>
    <w:rsid w:val="008D00A0"/>
    <w:rsid w:val="008D015A"/>
    <w:rsid w:val="008D4F80"/>
    <w:rsid w:val="008D5A43"/>
    <w:rsid w:val="008D649B"/>
    <w:rsid w:val="008D74DC"/>
    <w:rsid w:val="008E1804"/>
    <w:rsid w:val="008E2384"/>
    <w:rsid w:val="008E31E0"/>
    <w:rsid w:val="008E45F4"/>
    <w:rsid w:val="008F3789"/>
    <w:rsid w:val="008F5B70"/>
    <w:rsid w:val="008F686C"/>
    <w:rsid w:val="00904250"/>
    <w:rsid w:val="0090698E"/>
    <w:rsid w:val="00906E4B"/>
    <w:rsid w:val="00912210"/>
    <w:rsid w:val="009148DE"/>
    <w:rsid w:val="00914BA0"/>
    <w:rsid w:val="00915C99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4853"/>
    <w:rsid w:val="00960895"/>
    <w:rsid w:val="00961474"/>
    <w:rsid w:val="00965C56"/>
    <w:rsid w:val="009718C4"/>
    <w:rsid w:val="00972285"/>
    <w:rsid w:val="009745E3"/>
    <w:rsid w:val="009770B9"/>
    <w:rsid w:val="009777D9"/>
    <w:rsid w:val="0098286F"/>
    <w:rsid w:val="00991B88"/>
    <w:rsid w:val="009923A3"/>
    <w:rsid w:val="00997981"/>
    <w:rsid w:val="009A0AE9"/>
    <w:rsid w:val="009A109A"/>
    <w:rsid w:val="009A265B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C0966"/>
    <w:rsid w:val="009C1F9E"/>
    <w:rsid w:val="009C27EF"/>
    <w:rsid w:val="009C5D49"/>
    <w:rsid w:val="009D5C75"/>
    <w:rsid w:val="009E00B8"/>
    <w:rsid w:val="009E3297"/>
    <w:rsid w:val="009F4509"/>
    <w:rsid w:val="009F734F"/>
    <w:rsid w:val="009F7AE3"/>
    <w:rsid w:val="009F7B0D"/>
    <w:rsid w:val="00A10E02"/>
    <w:rsid w:val="00A110CC"/>
    <w:rsid w:val="00A12893"/>
    <w:rsid w:val="00A16301"/>
    <w:rsid w:val="00A246B6"/>
    <w:rsid w:val="00A27745"/>
    <w:rsid w:val="00A30B1F"/>
    <w:rsid w:val="00A3127C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7C25"/>
    <w:rsid w:val="00A57E7F"/>
    <w:rsid w:val="00A613D9"/>
    <w:rsid w:val="00A75D01"/>
    <w:rsid w:val="00A7671C"/>
    <w:rsid w:val="00A81C78"/>
    <w:rsid w:val="00A8241B"/>
    <w:rsid w:val="00A87B54"/>
    <w:rsid w:val="00AA2CBC"/>
    <w:rsid w:val="00AA7068"/>
    <w:rsid w:val="00AB644B"/>
    <w:rsid w:val="00AB7CE4"/>
    <w:rsid w:val="00AC4E7F"/>
    <w:rsid w:val="00AC5820"/>
    <w:rsid w:val="00AC6EA9"/>
    <w:rsid w:val="00AD06B0"/>
    <w:rsid w:val="00AD1772"/>
    <w:rsid w:val="00AD1CD8"/>
    <w:rsid w:val="00AD63F3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020"/>
    <w:rsid w:val="00B14D26"/>
    <w:rsid w:val="00B15FF9"/>
    <w:rsid w:val="00B20291"/>
    <w:rsid w:val="00B22E75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60A5"/>
    <w:rsid w:val="00B46846"/>
    <w:rsid w:val="00B47B32"/>
    <w:rsid w:val="00B506E9"/>
    <w:rsid w:val="00B5238C"/>
    <w:rsid w:val="00B538FA"/>
    <w:rsid w:val="00B557B3"/>
    <w:rsid w:val="00B570A2"/>
    <w:rsid w:val="00B61056"/>
    <w:rsid w:val="00B67B97"/>
    <w:rsid w:val="00B7289A"/>
    <w:rsid w:val="00B753D9"/>
    <w:rsid w:val="00B77A68"/>
    <w:rsid w:val="00B77C79"/>
    <w:rsid w:val="00B80132"/>
    <w:rsid w:val="00B853E6"/>
    <w:rsid w:val="00B8556E"/>
    <w:rsid w:val="00B860F0"/>
    <w:rsid w:val="00B87357"/>
    <w:rsid w:val="00B92FCB"/>
    <w:rsid w:val="00B95851"/>
    <w:rsid w:val="00B968C8"/>
    <w:rsid w:val="00BA1202"/>
    <w:rsid w:val="00BA1A66"/>
    <w:rsid w:val="00BA3EC5"/>
    <w:rsid w:val="00BA51D9"/>
    <w:rsid w:val="00BA58FB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32C"/>
    <w:rsid w:val="00BE461A"/>
    <w:rsid w:val="00BF0646"/>
    <w:rsid w:val="00BF6667"/>
    <w:rsid w:val="00C104D2"/>
    <w:rsid w:val="00C10FD5"/>
    <w:rsid w:val="00C139AC"/>
    <w:rsid w:val="00C2067E"/>
    <w:rsid w:val="00C21BE5"/>
    <w:rsid w:val="00C2206A"/>
    <w:rsid w:val="00C26232"/>
    <w:rsid w:val="00C37F0E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4A2"/>
    <w:rsid w:val="00C66BA2"/>
    <w:rsid w:val="00C67B08"/>
    <w:rsid w:val="00C71FFE"/>
    <w:rsid w:val="00C75017"/>
    <w:rsid w:val="00C86460"/>
    <w:rsid w:val="00C90C36"/>
    <w:rsid w:val="00C929DA"/>
    <w:rsid w:val="00C95276"/>
    <w:rsid w:val="00C95985"/>
    <w:rsid w:val="00C971E8"/>
    <w:rsid w:val="00CA48BE"/>
    <w:rsid w:val="00CB20DB"/>
    <w:rsid w:val="00CB2C49"/>
    <w:rsid w:val="00CC0FF9"/>
    <w:rsid w:val="00CC5026"/>
    <w:rsid w:val="00CC68D0"/>
    <w:rsid w:val="00CD59F6"/>
    <w:rsid w:val="00CD651F"/>
    <w:rsid w:val="00D03F9A"/>
    <w:rsid w:val="00D05D03"/>
    <w:rsid w:val="00D06D51"/>
    <w:rsid w:val="00D12BB8"/>
    <w:rsid w:val="00D16D5F"/>
    <w:rsid w:val="00D17941"/>
    <w:rsid w:val="00D24991"/>
    <w:rsid w:val="00D2535C"/>
    <w:rsid w:val="00D25EE9"/>
    <w:rsid w:val="00D2656A"/>
    <w:rsid w:val="00D27415"/>
    <w:rsid w:val="00D31792"/>
    <w:rsid w:val="00D34CB0"/>
    <w:rsid w:val="00D35009"/>
    <w:rsid w:val="00D4045F"/>
    <w:rsid w:val="00D50255"/>
    <w:rsid w:val="00D50A57"/>
    <w:rsid w:val="00D50F41"/>
    <w:rsid w:val="00D51F34"/>
    <w:rsid w:val="00D53C4F"/>
    <w:rsid w:val="00D568E4"/>
    <w:rsid w:val="00D56AFF"/>
    <w:rsid w:val="00D6198C"/>
    <w:rsid w:val="00D63A7C"/>
    <w:rsid w:val="00D66520"/>
    <w:rsid w:val="00D67DD6"/>
    <w:rsid w:val="00D728A1"/>
    <w:rsid w:val="00D733F8"/>
    <w:rsid w:val="00D74136"/>
    <w:rsid w:val="00D75F50"/>
    <w:rsid w:val="00D83745"/>
    <w:rsid w:val="00D843BA"/>
    <w:rsid w:val="00D86DA0"/>
    <w:rsid w:val="00D91819"/>
    <w:rsid w:val="00D94267"/>
    <w:rsid w:val="00D94D96"/>
    <w:rsid w:val="00D94EE0"/>
    <w:rsid w:val="00D953D9"/>
    <w:rsid w:val="00DA207F"/>
    <w:rsid w:val="00DA4277"/>
    <w:rsid w:val="00DA42B2"/>
    <w:rsid w:val="00DB07D1"/>
    <w:rsid w:val="00DB431C"/>
    <w:rsid w:val="00DB6965"/>
    <w:rsid w:val="00DC5A1F"/>
    <w:rsid w:val="00DD3143"/>
    <w:rsid w:val="00DD55FE"/>
    <w:rsid w:val="00DD6A17"/>
    <w:rsid w:val="00DE20B4"/>
    <w:rsid w:val="00DE34CF"/>
    <w:rsid w:val="00DE7899"/>
    <w:rsid w:val="00DE7F64"/>
    <w:rsid w:val="00E00870"/>
    <w:rsid w:val="00E01B99"/>
    <w:rsid w:val="00E05C94"/>
    <w:rsid w:val="00E06231"/>
    <w:rsid w:val="00E0704A"/>
    <w:rsid w:val="00E1028A"/>
    <w:rsid w:val="00E13BE2"/>
    <w:rsid w:val="00E13F3D"/>
    <w:rsid w:val="00E208F8"/>
    <w:rsid w:val="00E217A3"/>
    <w:rsid w:val="00E219D3"/>
    <w:rsid w:val="00E261FE"/>
    <w:rsid w:val="00E263E4"/>
    <w:rsid w:val="00E3376D"/>
    <w:rsid w:val="00E34898"/>
    <w:rsid w:val="00E3503C"/>
    <w:rsid w:val="00E355A1"/>
    <w:rsid w:val="00E43151"/>
    <w:rsid w:val="00E45AFB"/>
    <w:rsid w:val="00E52BC0"/>
    <w:rsid w:val="00E54E46"/>
    <w:rsid w:val="00E562B2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37C1"/>
    <w:rsid w:val="00E876D1"/>
    <w:rsid w:val="00E901B8"/>
    <w:rsid w:val="00E904AF"/>
    <w:rsid w:val="00E957D7"/>
    <w:rsid w:val="00EA17D6"/>
    <w:rsid w:val="00EA58FC"/>
    <w:rsid w:val="00EB09B7"/>
    <w:rsid w:val="00EB37EC"/>
    <w:rsid w:val="00EC15F5"/>
    <w:rsid w:val="00EC1C0E"/>
    <w:rsid w:val="00EC6038"/>
    <w:rsid w:val="00ED11BC"/>
    <w:rsid w:val="00ED5121"/>
    <w:rsid w:val="00ED5C02"/>
    <w:rsid w:val="00ED6077"/>
    <w:rsid w:val="00ED6FC3"/>
    <w:rsid w:val="00EE3919"/>
    <w:rsid w:val="00EE74DD"/>
    <w:rsid w:val="00EE7D7C"/>
    <w:rsid w:val="00EF6BF0"/>
    <w:rsid w:val="00F0036F"/>
    <w:rsid w:val="00F03402"/>
    <w:rsid w:val="00F04FF7"/>
    <w:rsid w:val="00F0544C"/>
    <w:rsid w:val="00F068CE"/>
    <w:rsid w:val="00F0761F"/>
    <w:rsid w:val="00F2160B"/>
    <w:rsid w:val="00F21863"/>
    <w:rsid w:val="00F2321D"/>
    <w:rsid w:val="00F25D98"/>
    <w:rsid w:val="00F262FF"/>
    <w:rsid w:val="00F300FB"/>
    <w:rsid w:val="00F40536"/>
    <w:rsid w:val="00F425ED"/>
    <w:rsid w:val="00F42967"/>
    <w:rsid w:val="00F44BB2"/>
    <w:rsid w:val="00F45110"/>
    <w:rsid w:val="00F468B2"/>
    <w:rsid w:val="00F50F93"/>
    <w:rsid w:val="00F52494"/>
    <w:rsid w:val="00F543D7"/>
    <w:rsid w:val="00F60638"/>
    <w:rsid w:val="00F61E1B"/>
    <w:rsid w:val="00F674C7"/>
    <w:rsid w:val="00F70288"/>
    <w:rsid w:val="00F70A8D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B297C"/>
    <w:rsid w:val="00FB4126"/>
    <w:rsid w:val="00FB6386"/>
    <w:rsid w:val="00FC3A3B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  <w:rsid w:val="00FF6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png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5591</TotalTime>
  <Pages>3</Pages>
  <Words>760</Words>
  <Characters>5011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5760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730</cp:revision>
  <cp:lastPrinted>1899-12-31T23:00:00Z</cp:lastPrinted>
  <dcterms:created xsi:type="dcterms:W3CDTF">2020-02-03T08:32:00Z</dcterms:created>
  <dcterms:modified xsi:type="dcterms:W3CDTF">2023-02-17T15:16:00Z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